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65A79" w14:textId="6C2356FB" w:rsidR="006B01B2" w:rsidRPr="00D56D40" w:rsidRDefault="006B01B2" w:rsidP="006B01B2">
      <w:pPr>
        <w:pStyle w:val="CRCoverPage"/>
        <w:tabs>
          <w:tab w:val="right" w:pos="9639"/>
        </w:tabs>
        <w:spacing w:after="0"/>
        <w:rPr>
          <w:b/>
          <w:noProof/>
          <w:sz w:val="24"/>
          <w:szCs w:val="24"/>
          <w:lang w:val="sv-SE"/>
        </w:rPr>
      </w:pPr>
      <w:r w:rsidRPr="00D56D40">
        <w:rPr>
          <w:b/>
          <w:noProof/>
          <w:sz w:val="24"/>
          <w:szCs w:val="24"/>
          <w:lang w:val="sv-SE"/>
        </w:rPr>
        <w:t xml:space="preserve">3GPP TSG-RAN2 </w:t>
      </w:r>
      <w:r w:rsidR="00FC51CA" w:rsidRPr="006D5A31">
        <w:rPr>
          <w:b/>
          <w:bCs/>
          <w:sz w:val="24"/>
          <w:szCs w:val="24"/>
          <w:lang w:val="de-DE"/>
        </w:rPr>
        <w:t>#11</w:t>
      </w:r>
      <w:r w:rsidR="00FC51CA">
        <w:rPr>
          <w:b/>
          <w:bCs/>
          <w:sz w:val="24"/>
          <w:szCs w:val="24"/>
          <w:lang w:val="de-DE"/>
        </w:rPr>
        <w:t>1</w:t>
      </w:r>
      <w:r w:rsidR="00FC51CA" w:rsidRPr="006D5A31">
        <w:rPr>
          <w:b/>
          <w:bCs/>
          <w:sz w:val="24"/>
          <w:szCs w:val="24"/>
          <w:lang w:val="de-DE"/>
        </w:rPr>
        <w:t>-e</w:t>
      </w:r>
      <w:r w:rsidR="00FC51CA" w:rsidRPr="00D56D40" w:rsidDel="00FC51CA">
        <w:rPr>
          <w:b/>
          <w:noProof/>
          <w:sz w:val="32"/>
          <w:szCs w:val="32"/>
          <w:lang w:val="sv-SE"/>
        </w:rPr>
        <w:t xml:space="preserve"> </w:t>
      </w:r>
      <w:r w:rsidR="00E72B1C" w:rsidRPr="00D56D40">
        <w:rPr>
          <w:b/>
          <w:noProof/>
          <w:sz w:val="24"/>
          <w:szCs w:val="24"/>
          <w:lang w:val="sv-SE"/>
        </w:rPr>
        <w:tab/>
      </w:r>
      <w:r w:rsidR="00797A9E" w:rsidRPr="00D56D40">
        <w:rPr>
          <w:rFonts w:cs="Arial"/>
          <w:b/>
          <w:bCs/>
          <w:sz w:val="32"/>
          <w:szCs w:val="32"/>
          <w:lang w:val="sv-SE"/>
        </w:rPr>
        <w:t>R2-200</w:t>
      </w:r>
      <w:r w:rsidR="009C021C">
        <w:rPr>
          <w:rFonts w:cs="Arial"/>
          <w:b/>
          <w:bCs/>
          <w:sz w:val="32"/>
          <w:szCs w:val="32"/>
          <w:lang w:val="sv-SE"/>
        </w:rPr>
        <w:t>83</w:t>
      </w:r>
      <w:bookmarkStart w:id="0" w:name="_GoBack"/>
      <w:bookmarkEnd w:id="0"/>
      <w:r w:rsidR="009C021C">
        <w:rPr>
          <w:rFonts w:cs="Arial"/>
          <w:b/>
          <w:bCs/>
          <w:sz w:val="32"/>
          <w:szCs w:val="32"/>
          <w:lang w:val="sv-SE"/>
        </w:rPr>
        <w:t>48</w:t>
      </w:r>
      <w:r w:rsidR="00D20274" w:rsidRPr="00D56D40" w:rsidDel="00D20274">
        <w:rPr>
          <w:b/>
          <w:noProof/>
          <w:sz w:val="32"/>
          <w:szCs w:val="32"/>
          <w:lang w:val="sv-SE"/>
        </w:rPr>
        <w:t xml:space="preserve"> </w:t>
      </w:r>
    </w:p>
    <w:p w14:paraId="7B89BDAD" w14:textId="3F71781F" w:rsidR="006B01B2" w:rsidRPr="00E72B1C" w:rsidRDefault="00400798" w:rsidP="006B01B2">
      <w:pPr>
        <w:pStyle w:val="CRCoverPage"/>
        <w:outlineLvl w:val="0"/>
        <w:rPr>
          <w:b/>
          <w:noProof/>
          <w:sz w:val="24"/>
          <w:szCs w:val="24"/>
        </w:rPr>
      </w:pPr>
      <w:r w:rsidRPr="00D56D40">
        <w:rPr>
          <w:rFonts w:cs="Arial"/>
          <w:lang w:val="sv-SE"/>
        </w:rPr>
        <w:t xml:space="preserve"> </w:t>
      </w:r>
      <w:r w:rsidRPr="006D5A31">
        <w:rPr>
          <w:rFonts w:cs="Arial"/>
          <w:b/>
          <w:bCs/>
          <w:sz w:val="22"/>
          <w:szCs w:val="22"/>
          <w:lang w:val="en-US"/>
        </w:rPr>
        <w:t>Electronic</w:t>
      </w:r>
      <w:r w:rsidR="006B01B2" w:rsidRPr="00E72B1C">
        <w:rPr>
          <w:b/>
          <w:noProof/>
          <w:sz w:val="24"/>
          <w:szCs w:val="24"/>
        </w:rPr>
        <w:t xml:space="preserve">, </w:t>
      </w:r>
      <w:r>
        <w:rPr>
          <w:b/>
          <w:noProof/>
          <w:sz w:val="24"/>
          <w:szCs w:val="24"/>
        </w:rPr>
        <w:t>17</w:t>
      </w:r>
      <w:r w:rsidRPr="00E72B1C">
        <w:rPr>
          <w:b/>
          <w:noProof/>
          <w:sz w:val="24"/>
          <w:szCs w:val="24"/>
          <w:vertAlign w:val="superscript"/>
        </w:rPr>
        <w:t>th</w:t>
      </w:r>
      <w:r w:rsidRPr="00E72B1C">
        <w:rPr>
          <w:b/>
          <w:noProof/>
          <w:sz w:val="24"/>
          <w:szCs w:val="24"/>
        </w:rPr>
        <w:t xml:space="preserve"> </w:t>
      </w:r>
      <w:r w:rsidR="006B01B2" w:rsidRPr="00E72B1C">
        <w:rPr>
          <w:b/>
          <w:noProof/>
          <w:sz w:val="24"/>
          <w:szCs w:val="24"/>
        </w:rPr>
        <w:t xml:space="preserve">– </w:t>
      </w:r>
      <w:r w:rsidR="002D3FA1">
        <w:rPr>
          <w:b/>
          <w:noProof/>
          <w:sz w:val="24"/>
          <w:szCs w:val="24"/>
        </w:rPr>
        <w:t>28</w:t>
      </w:r>
      <w:r w:rsidR="00CE58E8">
        <w:rPr>
          <w:b/>
          <w:noProof/>
          <w:sz w:val="24"/>
          <w:szCs w:val="24"/>
          <w:vertAlign w:val="superscript"/>
        </w:rPr>
        <w:t>th</w:t>
      </w:r>
      <w:r w:rsidR="002F1ACF">
        <w:rPr>
          <w:b/>
          <w:noProof/>
          <w:sz w:val="24"/>
          <w:szCs w:val="24"/>
        </w:rPr>
        <w:t xml:space="preserve"> </w:t>
      </w:r>
      <w:r>
        <w:rPr>
          <w:b/>
          <w:noProof/>
          <w:sz w:val="24"/>
          <w:szCs w:val="24"/>
        </w:rPr>
        <w:t xml:space="preserve">August </w:t>
      </w:r>
      <w:r w:rsidR="002D3FA1">
        <w:rPr>
          <w:b/>
          <w:noProof/>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1B2" w14:paraId="73C14F03" w14:textId="77777777" w:rsidTr="00933108">
        <w:tc>
          <w:tcPr>
            <w:tcW w:w="9641" w:type="dxa"/>
            <w:gridSpan w:val="9"/>
            <w:tcBorders>
              <w:top w:val="single" w:sz="4" w:space="0" w:color="auto"/>
              <w:left w:val="single" w:sz="4" w:space="0" w:color="auto"/>
              <w:right w:val="single" w:sz="4" w:space="0" w:color="auto"/>
            </w:tcBorders>
          </w:tcPr>
          <w:p w14:paraId="6E3EA15D" w14:textId="77777777" w:rsidR="006B01B2" w:rsidRDefault="006B01B2" w:rsidP="00933108">
            <w:pPr>
              <w:pStyle w:val="CRCoverPage"/>
              <w:spacing w:after="0"/>
              <w:jc w:val="right"/>
              <w:rPr>
                <w:i/>
                <w:noProof/>
              </w:rPr>
            </w:pPr>
            <w:r>
              <w:rPr>
                <w:i/>
                <w:noProof/>
                <w:sz w:val="14"/>
              </w:rPr>
              <w:t>CR-Form-v12.0</w:t>
            </w:r>
          </w:p>
        </w:tc>
      </w:tr>
      <w:tr w:rsidR="006B01B2" w14:paraId="79EA5432" w14:textId="77777777" w:rsidTr="00933108">
        <w:tc>
          <w:tcPr>
            <w:tcW w:w="9641" w:type="dxa"/>
            <w:gridSpan w:val="9"/>
            <w:tcBorders>
              <w:left w:val="single" w:sz="4" w:space="0" w:color="auto"/>
              <w:right w:val="single" w:sz="4" w:space="0" w:color="auto"/>
            </w:tcBorders>
          </w:tcPr>
          <w:p w14:paraId="5A012B63" w14:textId="77777777" w:rsidR="006B01B2" w:rsidRDefault="006B01B2" w:rsidP="00933108">
            <w:pPr>
              <w:pStyle w:val="CRCoverPage"/>
              <w:spacing w:after="0"/>
              <w:jc w:val="center"/>
              <w:rPr>
                <w:noProof/>
              </w:rPr>
            </w:pPr>
            <w:r>
              <w:rPr>
                <w:b/>
                <w:noProof/>
                <w:sz w:val="32"/>
              </w:rPr>
              <w:t>CHANGE REQUEST</w:t>
            </w:r>
          </w:p>
        </w:tc>
      </w:tr>
      <w:tr w:rsidR="006B01B2" w14:paraId="607A4AE4" w14:textId="77777777" w:rsidTr="00933108">
        <w:tc>
          <w:tcPr>
            <w:tcW w:w="9641" w:type="dxa"/>
            <w:gridSpan w:val="9"/>
            <w:tcBorders>
              <w:left w:val="single" w:sz="4" w:space="0" w:color="auto"/>
              <w:right w:val="single" w:sz="4" w:space="0" w:color="auto"/>
            </w:tcBorders>
          </w:tcPr>
          <w:p w14:paraId="2DACFD33" w14:textId="77777777" w:rsidR="006B01B2" w:rsidRDefault="006B01B2" w:rsidP="00933108">
            <w:pPr>
              <w:pStyle w:val="CRCoverPage"/>
              <w:spacing w:after="0"/>
              <w:rPr>
                <w:noProof/>
                <w:sz w:val="8"/>
                <w:szCs w:val="8"/>
              </w:rPr>
            </w:pPr>
          </w:p>
        </w:tc>
      </w:tr>
      <w:tr w:rsidR="006B01B2" w14:paraId="008DCC10" w14:textId="77777777" w:rsidTr="00933108">
        <w:tc>
          <w:tcPr>
            <w:tcW w:w="142" w:type="dxa"/>
            <w:tcBorders>
              <w:left w:val="single" w:sz="4" w:space="0" w:color="auto"/>
            </w:tcBorders>
          </w:tcPr>
          <w:p w14:paraId="4E9803F7" w14:textId="77777777" w:rsidR="006B01B2" w:rsidRDefault="006B01B2" w:rsidP="00933108">
            <w:pPr>
              <w:pStyle w:val="CRCoverPage"/>
              <w:spacing w:after="0"/>
              <w:jc w:val="right"/>
              <w:rPr>
                <w:noProof/>
              </w:rPr>
            </w:pPr>
          </w:p>
        </w:tc>
        <w:tc>
          <w:tcPr>
            <w:tcW w:w="1559" w:type="dxa"/>
            <w:shd w:val="pct30" w:color="FFFF00" w:fill="auto"/>
          </w:tcPr>
          <w:p w14:paraId="38DCED3A" w14:textId="77777777" w:rsidR="006B01B2" w:rsidRPr="00410371" w:rsidRDefault="006B01B2" w:rsidP="00933108">
            <w:pPr>
              <w:pStyle w:val="CRCoverPage"/>
              <w:spacing w:after="0"/>
              <w:jc w:val="right"/>
              <w:rPr>
                <w:b/>
                <w:noProof/>
                <w:sz w:val="28"/>
              </w:rPr>
            </w:pPr>
            <w:r>
              <w:rPr>
                <w:b/>
                <w:noProof/>
                <w:sz w:val="28"/>
              </w:rPr>
              <w:t>38.321</w:t>
            </w:r>
          </w:p>
        </w:tc>
        <w:tc>
          <w:tcPr>
            <w:tcW w:w="709" w:type="dxa"/>
          </w:tcPr>
          <w:p w14:paraId="0E85A363" w14:textId="77777777" w:rsidR="006B01B2" w:rsidRDefault="006B01B2" w:rsidP="00933108">
            <w:pPr>
              <w:pStyle w:val="CRCoverPage"/>
              <w:spacing w:after="0"/>
              <w:jc w:val="center"/>
              <w:rPr>
                <w:noProof/>
              </w:rPr>
            </w:pPr>
            <w:r>
              <w:rPr>
                <w:b/>
                <w:noProof/>
                <w:sz w:val="28"/>
              </w:rPr>
              <w:t>CR</w:t>
            </w:r>
          </w:p>
        </w:tc>
        <w:tc>
          <w:tcPr>
            <w:tcW w:w="1276" w:type="dxa"/>
            <w:shd w:val="pct30" w:color="FFFF00" w:fill="auto"/>
          </w:tcPr>
          <w:p w14:paraId="37D9D439" w14:textId="3668C391" w:rsidR="006B01B2" w:rsidRPr="00697E45" w:rsidRDefault="009C021C" w:rsidP="00933108">
            <w:pPr>
              <w:pStyle w:val="CRCoverPage"/>
              <w:spacing w:after="0"/>
              <w:rPr>
                <w:b/>
                <w:noProof/>
                <w:sz w:val="28"/>
              </w:rPr>
            </w:pPr>
            <w:r>
              <w:rPr>
                <w:b/>
                <w:noProof/>
                <w:sz w:val="28"/>
              </w:rPr>
              <w:t>0854</w:t>
            </w:r>
          </w:p>
        </w:tc>
        <w:tc>
          <w:tcPr>
            <w:tcW w:w="709" w:type="dxa"/>
          </w:tcPr>
          <w:p w14:paraId="3AAF5E95" w14:textId="77777777" w:rsidR="006B01B2" w:rsidRDefault="006B01B2" w:rsidP="00933108">
            <w:pPr>
              <w:pStyle w:val="CRCoverPage"/>
              <w:tabs>
                <w:tab w:val="right" w:pos="625"/>
              </w:tabs>
              <w:spacing w:after="0"/>
              <w:jc w:val="center"/>
              <w:rPr>
                <w:noProof/>
              </w:rPr>
            </w:pPr>
            <w:r>
              <w:rPr>
                <w:b/>
                <w:bCs/>
                <w:noProof/>
                <w:sz w:val="28"/>
              </w:rPr>
              <w:t>rev</w:t>
            </w:r>
          </w:p>
        </w:tc>
        <w:tc>
          <w:tcPr>
            <w:tcW w:w="992" w:type="dxa"/>
            <w:shd w:val="pct30" w:color="FFFF00" w:fill="auto"/>
          </w:tcPr>
          <w:p w14:paraId="74CC45BB" w14:textId="3F5377BC" w:rsidR="006B01B2" w:rsidRPr="00697E45" w:rsidRDefault="00A37AEB" w:rsidP="00933108">
            <w:pPr>
              <w:pStyle w:val="CRCoverPage"/>
              <w:spacing w:after="0"/>
              <w:jc w:val="center"/>
              <w:rPr>
                <w:b/>
                <w:noProof/>
                <w:sz w:val="28"/>
              </w:rPr>
            </w:pPr>
            <w:r>
              <w:rPr>
                <w:b/>
                <w:noProof/>
                <w:sz w:val="28"/>
              </w:rPr>
              <w:t>-</w:t>
            </w:r>
          </w:p>
        </w:tc>
        <w:tc>
          <w:tcPr>
            <w:tcW w:w="2410" w:type="dxa"/>
          </w:tcPr>
          <w:p w14:paraId="5B9BFB56" w14:textId="77777777" w:rsidR="006B01B2" w:rsidRDefault="006B01B2" w:rsidP="00933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5FB5F" w14:textId="4F5D09F2" w:rsidR="006B01B2" w:rsidRPr="00410371" w:rsidRDefault="003D60F8" w:rsidP="00933108">
            <w:pPr>
              <w:pStyle w:val="CRCoverPage"/>
              <w:spacing w:after="0"/>
              <w:jc w:val="center"/>
              <w:rPr>
                <w:noProof/>
                <w:sz w:val="28"/>
              </w:rPr>
            </w:pPr>
            <w:r w:rsidRPr="00AB55A1">
              <w:rPr>
                <w:b/>
                <w:noProof/>
                <w:sz w:val="28"/>
              </w:rPr>
              <w:t>16.1.0</w:t>
            </w:r>
          </w:p>
        </w:tc>
        <w:tc>
          <w:tcPr>
            <w:tcW w:w="143" w:type="dxa"/>
            <w:tcBorders>
              <w:right w:val="single" w:sz="4" w:space="0" w:color="auto"/>
            </w:tcBorders>
          </w:tcPr>
          <w:p w14:paraId="228918EC" w14:textId="77777777" w:rsidR="006B01B2" w:rsidRDefault="006B01B2" w:rsidP="00933108">
            <w:pPr>
              <w:pStyle w:val="CRCoverPage"/>
              <w:spacing w:after="0"/>
              <w:rPr>
                <w:noProof/>
              </w:rPr>
            </w:pPr>
          </w:p>
        </w:tc>
      </w:tr>
      <w:tr w:rsidR="006B01B2" w14:paraId="7E721E1D" w14:textId="77777777" w:rsidTr="00933108">
        <w:tc>
          <w:tcPr>
            <w:tcW w:w="9641" w:type="dxa"/>
            <w:gridSpan w:val="9"/>
            <w:tcBorders>
              <w:left w:val="single" w:sz="4" w:space="0" w:color="auto"/>
              <w:right w:val="single" w:sz="4" w:space="0" w:color="auto"/>
            </w:tcBorders>
          </w:tcPr>
          <w:p w14:paraId="5ADA2960" w14:textId="77777777" w:rsidR="006B01B2" w:rsidRDefault="006B01B2" w:rsidP="00933108">
            <w:pPr>
              <w:pStyle w:val="CRCoverPage"/>
              <w:spacing w:after="0"/>
              <w:rPr>
                <w:noProof/>
              </w:rPr>
            </w:pPr>
          </w:p>
        </w:tc>
      </w:tr>
      <w:tr w:rsidR="006B01B2" w14:paraId="6F621217" w14:textId="77777777" w:rsidTr="00933108">
        <w:tc>
          <w:tcPr>
            <w:tcW w:w="9641" w:type="dxa"/>
            <w:gridSpan w:val="9"/>
            <w:tcBorders>
              <w:top w:val="single" w:sz="4" w:space="0" w:color="auto"/>
            </w:tcBorders>
          </w:tcPr>
          <w:p w14:paraId="7AFA4CD2" w14:textId="77777777" w:rsidR="006B01B2" w:rsidRPr="00F25D98" w:rsidRDefault="006B01B2" w:rsidP="0093310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B01B2" w14:paraId="2A2F4D40" w14:textId="77777777" w:rsidTr="00933108">
        <w:tc>
          <w:tcPr>
            <w:tcW w:w="9641" w:type="dxa"/>
            <w:gridSpan w:val="9"/>
          </w:tcPr>
          <w:p w14:paraId="205CFBA9" w14:textId="77777777" w:rsidR="006B01B2" w:rsidRDefault="006B01B2" w:rsidP="00933108">
            <w:pPr>
              <w:pStyle w:val="CRCoverPage"/>
              <w:spacing w:after="0"/>
              <w:rPr>
                <w:noProof/>
                <w:sz w:val="8"/>
                <w:szCs w:val="8"/>
              </w:rPr>
            </w:pPr>
          </w:p>
        </w:tc>
      </w:tr>
    </w:tbl>
    <w:p w14:paraId="73B35555" w14:textId="77777777" w:rsidR="006B01B2" w:rsidRDefault="006B01B2" w:rsidP="006B01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1B2" w14:paraId="48A4F77E" w14:textId="77777777" w:rsidTr="00933108">
        <w:tc>
          <w:tcPr>
            <w:tcW w:w="2835" w:type="dxa"/>
          </w:tcPr>
          <w:p w14:paraId="41DD89DA" w14:textId="77777777" w:rsidR="006B01B2" w:rsidRDefault="006B01B2" w:rsidP="00933108">
            <w:pPr>
              <w:pStyle w:val="CRCoverPage"/>
              <w:tabs>
                <w:tab w:val="right" w:pos="2751"/>
              </w:tabs>
              <w:spacing w:after="0"/>
              <w:rPr>
                <w:b/>
                <w:i/>
                <w:noProof/>
              </w:rPr>
            </w:pPr>
            <w:r>
              <w:rPr>
                <w:b/>
                <w:i/>
                <w:noProof/>
              </w:rPr>
              <w:t>Proposed change affects:</w:t>
            </w:r>
          </w:p>
        </w:tc>
        <w:tc>
          <w:tcPr>
            <w:tcW w:w="1418" w:type="dxa"/>
          </w:tcPr>
          <w:p w14:paraId="6AFE404B" w14:textId="77777777" w:rsidR="006B01B2" w:rsidRDefault="006B01B2" w:rsidP="00933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55DC1" w14:textId="77777777" w:rsidR="006B01B2" w:rsidRDefault="006B01B2" w:rsidP="00933108">
            <w:pPr>
              <w:pStyle w:val="CRCoverPage"/>
              <w:spacing w:after="0"/>
              <w:jc w:val="center"/>
              <w:rPr>
                <w:b/>
                <w:caps/>
                <w:noProof/>
              </w:rPr>
            </w:pPr>
          </w:p>
        </w:tc>
        <w:tc>
          <w:tcPr>
            <w:tcW w:w="709" w:type="dxa"/>
            <w:tcBorders>
              <w:left w:val="single" w:sz="4" w:space="0" w:color="auto"/>
            </w:tcBorders>
          </w:tcPr>
          <w:p w14:paraId="7E1A8D27" w14:textId="77777777" w:rsidR="006B01B2" w:rsidRDefault="006B01B2" w:rsidP="00933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5FB6A" w14:textId="77777777" w:rsidR="006B01B2" w:rsidRDefault="006B01B2" w:rsidP="00933108">
            <w:pPr>
              <w:pStyle w:val="CRCoverPage"/>
              <w:spacing w:after="0"/>
              <w:jc w:val="center"/>
              <w:rPr>
                <w:b/>
                <w:caps/>
                <w:noProof/>
              </w:rPr>
            </w:pPr>
            <w:r>
              <w:rPr>
                <w:b/>
                <w:caps/>
                <w:noProof/>
              </w:rPr>
              <w:t>x</w:t>
            </w:r>
          </w:p>
        </w:tc>
        <w:tc>
          <w:tcPr>
            <w:tcW w:w="2126" w:type="dxa"/>
          </w:tcPr>
          <w:p w14:paraId="09AB013B" w14:textId="77777777" w:rsidR="006B01B2" w:rsidRDefault="006B01B2" w:rsidP="00933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AE13F" w14:textId="5328CAA8" w:rsidR="006B01B2" w:rsidRDefault="006B01B2" w:rsidP="00933108">
            <w:pPr>
              <w:pStyle w:val="CRCoverPage"/>
              <w:spacing w:after="0"/>
              <w:jc w:val="center"/>
              <w:rPr>
                <w:b/>
                <w:caps/>
                <w:noProof/>
              </w:rPr>
            </w:pPr>
          </w:p>
        </w:tc>
        <w:tc>
          <w:tcPr>
            <w:tcW w:w="1418" w:type="dxa"/>
            <w:tcBorders>
              <w:left w:val="nil"/>
            </w:tcBorders>
          </w:tcPr>
          <w:p w14:paraId="397FD2D4" w14:textId="77777777" w:rsidR="006B01B2" w:rsidRDefault="006B01B2" w:rsidP="00933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D78B" w14:textId="77777777" w:rsidR="006B01B2" w:rsidRDefault="006B01B2" w:rsidP="00933108">
            <w:pPr>
              <w:pStyle w:val="CRCoverPage"/>
              <w:spacing w:after="0"/>
              <w:jc w:val="center"/>
              <w:rPr>
                <w:b/>
                <w:bCs/>
                <w:caps/>
                <w:noProof/>
              </w:rPr>
            </w:pPr>
          </w:p>
        </w:tc>
      </w:tr>
    </w:tbl>
    <w:p w14:paraId="7BB76A52" w14:textId="77777777" w:rsidR="006B01B2" w:rsidRDefault="006B01B2" w:rsidP="006B01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1B2" w14:paraId="5679C139" w14:textId="77777777" w:rsidTr="00933108">
        <w:tc>
          <w:tcPr>
            <w:tcW w:w="9640" w:type="dxa"/>
            <w:gridSpan w:val="11"/>
          </w:tcPr>
          <w:p w14:paraId="4676CBEB" w14:textId="77777777" w:rsidR="006B01B2" w:rsidRDefault="006B01B2" w:rsidP="00933108">
            <w:pPr>
              <w:pStyle w:val="CRCoverPage"/>
              <w:spacing w:after="0"/>
              <w:rPr>
                <w:noProof/>
                <w:sz w:val="8"/>
                <w:szCs w:val="8"/>
              </w:rPr>
            </w:pPr>
          </w:p>
        </w:tc>
      </w:tr>
      <w:tr w:rsidR="006B01B2" w14:paraId="421BD41A" w14:textId="77777777" w:rsidTr="00933108">
        <w:tc>
          <w:tcPr>
            <w:tcW w:w="1843" w:type="dxa"/>
            <w:tcBorders>
              <w:top w:val="single" w:sz="4" w:space="0" w:color="auto"/>
              <w:left w:val="single" w:sz="4" w:space="0" w:color="auto"/>
            </w:tcBorders>
          </w:tcPr>
          <w:p w14:paraId="17F69328" w14:textId="77777777" w:rsidR="006B01B2" w:rsidRDefault="006B01B2" w:rsidP="00933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782B23" w14:textId="59DF80BF" w:rsidR="006B01B2" w:rsidRDefault="003D60F8" w:rsidP="00933108">
            <w:pPr>
              <w:pStyle w:val="CRCoverPage"/>
              <w:spacing w:after="0"/>
              <w:ind w:left="100"/>
              <w:rPr>
                <w:noProof/>
              </w:rPr>
            </w:pPr>
            <w:r>
              <w:t>C</w:t>
            </w:r>
            <w:r w:rsidR="00DC28D2">
              <w:t>orrections to SL-BSR</w:t>
            </w:r>
            <w:r>
              <w:t xml:space="preserve"> truncation</w:t>
            </w:r>
          </w:p>
        </w:tc>
      </w:tr>
      <w:tr w:rsidR="006B01B2" w14:paraId="22BC1EA1" w14:textId="77777777" w:rsidTr="00933108">
        <w:tc>
          <w:tcPr>
            <w:tcW w:w="1843" w:type="dxa"/>
            <w:tcBorders>
              <w:left w:val="single" w:sz="4" w:space="0" w:color="auto"/>
            </w:tcBorders>
          </w:tcPr>
          <w:p w14:paraId="40A4C2FC" w14:textId="77777777" w:rsidR="006B01B2" w:rsidRDefault="006B01B2" w:rsidP="00933108">
            <w:pPr>
              <w:pStyle w:val="CRCoverPage"/>
              <w:spacing w:after="0"/>
              <w:rPr>
                <w:b/>
                <w:i/>
                <w:noProof/>
                <w:sz w:val="8"/>
                <w:szCs w:val="8"/>
              </w:rPr>
            </w:pPr>
          </w:p>
        </w:tc>
        <w:tc>
          <w:tcPr>
            <w:tcW w:w="7797" w:type="dxa"/>
            <w:gridSpan w:val="10"/>
            <w:tcBorders>
              <w:right w:val="single" w:sz="4" w:space="0" w:color="auto"/>
            </w:tcBorders>
          </w:tcPr>
          <w:p w14:paraId="0BD919B6" w14:textId="77777777" w:rsidR="006B01B2" w:rsidRDefault="006B01B2" w:rsidP="00933108">
            <w:pPr>
              <w:pStyle w:val="CRCoverPage"/>
              <w:spacing w:after="0"/>
              <w:rPr>
                <w:noProof/>
                <w:sz w:val="8"/>
                <w:szCs w:val="8"/>
              </w:rPr>
            </w:pPr>
          </w:p>
        </w:tc>
      </w:tr>
      <w:tr w:rsidR="006B01B2" w14:paraId="58534FF6" w14:textId="77777777" w:rsidTr="00933108">
        <w:tc>
          <w:tcPr>
            <w:tcW w:w="1843" w:type="dxa"/>
            <w:tcBorders>
              <w:left w:val="single" w:sz="4" w:space="0" w:color="auto"/>
            </w:tcBorders>
          </w:tcPr>
          <w:p w14:paraId="25EFD337" w14:textId="77777777" w:rsidR="006B01B2" w:rsidRDefault="006B01B2" w:rsidP="00933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6BED1" w14:textId="24BF1CD0" w:rsidR="006B01B2" w:rsidRDefault="006B01B2" w:rsidP="00933108">
            <w:pPr>
              <w:pStyle w:val="CRCoverPage"/>
              <w:spacing w:after="0"/>
              <w:ind w:left="100"/>
              <w:rPr>
                <w:noProof/>
              </w:rPr>
            </w:pPr>
            <w:r>
              <w:rPr>
                <w:noProof/>
              </w:rPr>
              <w:t>Ericsson</w:t>
            </w:r>
            <w:r w:rsidR="00351119">
              <w:rPr>
                <w:noProof/>
              </w:rPr>
              <w:t xml:space="preserve">, </w:t>
            </w:r>
            <w:r w:rsidR="00A164B0">
              <w:rPr>
                <w:noProof/>
              </w:rPr>
              <w:t xml:space="preserve">Huawei </w:t>
            </w:r>
          </w:p>
        </w:tc>
      </w:tr>
      <w:tr w:rsidR="006B01B2" w14:paraId="50E969EC" w14:textId="77777777" w:rsidTr="00933108">
        <w:tc>
          <w:tcPr>
            <w:tcW w:w="1843" w:type="dxa"/>
            <w:tcBorders>
              <w:left w:val="single" w:sz="4" w:space="0" w:color="auto"/>
            </w:tcBorders>
          </w:tcPr>
          <w:p w14:paraId="0F2F69E9" w14:textId="77777777" w:rsidR="006B01B2" w:rsidRDefault="006B01B2" w:rsidP="00933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FEC572" w14:textId="77777777" w:rsidR="006B01B2" w:rsidRDefault="006B01B2" w:rsidP="00933108">
            <w:pPr>
              <w:pStyle w:val="CRCoverPage"/>
              <w:spacing w:after="0"/>
              <w:ind w:left="100"/>
              <w:rPr>
                <w:noProof/>
              </w:rPr>
            </w:pPr>
            <w:r>
              <w:rPr>
                <w:noProof/>
              </w:rPr>
              <w:t>R2</w:t>
            </w:r>
          </w:p>
        </w:tc>
      </w:tr>
      <w:tr w:rsidR="006B01B2" w14:paraId="41AD2872" w14:textId="77777777" w:rsidTr="00933108">
        <w:tc>
          <w:tcPr>
            <w:tcW w:w="1843" w:type="dxa"/>
            <w:tcBorders>
              <w:left w:val="single" w:sz="4" w:space="0" w:color="auto"/>
            </w:tcBorders>
          </w:tcPr>
          <w:p w14:paraId="259175D3" w14:textId="77777777" w:rsidR="006B01B2" w:rsidRDefault="006B01B2" w:rsidP="00933108">
            <w:pPr>
              <w:pStyle w:val="CRCoverPage"/>
              <w:spacing w:after="0"/>
              <w:rPr>
                <w:b/>
                <w:i/>
                <w:noProof/>
                <w:sz w:val="8"/>
                <w:szCs w:val="8"/>
              </w:rPr>
            </w:pPr>
          </w:p>
        </w:tc>
        <w:tc>
          <w:tcPr>
            <w:tcW w:w="7797" w:type="dxa"/>
            <w:gridSpan w:val="10"/>
            <w:tcBorders>
              <w:right w:val="single" w:sz="4" w:space="0" w:color="auto"/>
            </w:tcBorders>
          </w:tcPr>
          <w:p w14:paraId="5861F97D" w14:textId="77777777" w:rsidR="006B01B2" w:rsidRDefault="006B01B2" w:rsidP="00933108">
            <w:pPr>
              <w:pStyle w:val="CRCoverPage"/>
              <w:spacing w:after="0"/>
              <w:rPr>
                <w:noProof/>
                <w:sz w:val="8"/>
                <w:szCs w:val="8"/>
              </w:rPr>
            </w:pPr>
          </w:p>
        </w:tc>
      </w:tr>
      <w:tr w:rsidR="006B01B2" w14:paraId="42FD467C" w14:textId="77777777" w:rsidTr="00933108">
        <w:tc>
          <w:tcPr>
            <w:tcW w:w="1843" w:type="dxa"/>
            <w:tcBorders>
              <w:left w:val="single" w:sz="4" w:space="0" w:color="auto"/>
            </w:tcBorders>
          </w:tcPr>
          <w:p w14:paraId="2AF576CE" w14:textId="77777777" w:rsidR="006B01B2" w:rsidRDefault="006B01B2" w:rsidP="00933108">
            <w:pPr>
              <w:pStyle w:val="CRCoverPage"/>
              <w:tabs>
                <w:tab w:val="right" w:pos="1759"/>
              </w:tabs>
              <w:spacing w:after="0"/>
              <w:rPr>
                <w:b/>
                <w:i/>
                <w:noProof/>
              </w:rPr>
            </w:pPr>
            <w:r>
              <w:rPr>
                <w:b/>
                <w:i/>
                <w:noProof/>
              </w:rPr>
              <w:t>Work item code:</w:t>
            </w:r>
          </w:p>
        </w:tc>
        <w:tc>
          <w:tcPr>
            <w:tcW w:w="3686" w:type="dxa"/>
            <w:gridSpan w:val="5"/>
            <w:shd w:val="pct30" w:color="FFFF00" w:fill="auto"/>
          </w:tcPr>
          <w:p w14:paraId="25DB8B10" w14:textId="1E1FB94F" w:rsidR="006B01B2" w:rsidRPr="00697E45" w:rsidRDefault="00A91429" w:rsidP="00933108">
            <w:pPr>
              <w:pStyle w:val="CRCoverPage"/>
              <w:spacing w:after="0"/>
              <w:ind w:left="100"/>
              <w:rPr>
                <w:noProof/>
              </w:rPr>
            </w:pPr>
            <w:r w:rsidRPr="00AE3A2C">
              <w:t>5G_V2X_NRSL-Core</w:t>
            </w:r>
          </w:p>
        </w:tc>
        <w:tc>
          <w:tcPr>
            <w:tcW w:w="567" w:type="dxa"/>
            <w:tcBorders>
              <w:left w:val="nil"/>
            </w:tcBorders>
          </w:tcPr>
          <w:p w14:paraId="7272B090" w14:textId="77777777" w:rsidR="006B01B2" w:rsidRDefault="006B01B2" w:rsidP="00933108">
            <w:pPr>
              <w:pStyle w:val="CRCoverPage"/>
              <w:spacing w:after="0"/>
              <w:ind w:right="100"/>
              <w:rPr>
                <w:noProof/>
              </w:rPr>
            </w:pPr>
          </w:p>
        </w:tc>
        <w:tc>
          <w:tcPr>
            <w:tcW w:w="1417" w:type="dxa"/>
            <w:gridSpan w:val="3"/>
            <w:tcBorders>
              <w:left w:val="nil"/>
            </w:tcBorders>
          </w:tcPr>
          <w:p w14:paraId="34EC76A7" w14:textId="77777777" w:rsidR="006B01B2" w:rsidRDefault="006B01B2" w:rsidP="00933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90C5B3" w14:textId="71226407" w:rsidR="006B01B2" w:rsidRDefault="005B4D93" w:rsidP="00933108">
            <w:pPr>
              <w:pStyle w:val="CRCoverPage"/>
              <w:spacing w:after="0"/>
              <w:ind w:left="100"/>
              <w:rPr>
                <w:noProof/>
              </w:rPr>
            </w:pPr>
            <w:r>
              <w:rPr>
                <w:noProof/>
              </w:rPr>
              <w:t>2020-0</w:t>
            </w:r>
            <w:r w:rsidR="004809E0">
              <w:rPr>
                <w:noProof/>
              </w:rPr>
              <w:t>8</w:t>
            </w:r>
            <w:r>
              <w:rPr>
                <w:noProof/>
              </w:rPr>
              <w:t>-</w:t>
            </w:r>
            <w:r w:rsidR="00EC6802">
              <w:rPr>
                <w:noProof/>
              </w:rPr>
              <w:t>27</w:t>
            </w:r>
          </w:p>
        </w:tc>
      </w:tr>
      <w:tr w:rsidR="006B01B2" w14:paraId="4E8DB464" w14:textId="77777777" w:rsidTr="00933108">
        <w:tc>
          <w:tcPr>
            <w:tcW w:w="1843" w:type="dxa"/>
            <w:tcBorders>
              <w:left w:val="single" w:sz="4" w:space="0" w:color="auto"/>
            </w:tcBorders>
          </w:tcPr>
          <w:p w14:paraId="0985D09A" w14:textId="77777777" w:rsidR="006B01B2" w:rsidRDefault="006B01B2" w:rsidP="00933108">
            <w:pPr>
              <w:pStyle w:val="CRCoverPage"/>
              <w:spacing w:after="0"/>
              <w:rPr>
                <w:b/>
                <w:i/>
                <w:noProof/>
                <w:sz w:val="8"/>
                <w:szCs w:val="8"/>
              </w:rPr>
            </w:pPr>
          </w:p>
        </w:tc>
        <w:tc>
          <w:tcPr>
            <w:tcW w:w="1986" w:type="dxa"/>
            <w:gridSpan w:val="4"/>
          </w:tcPr>
          <w:p w14:paraId="6DA05758" w14:textId="77777777" w:rsidR="006B01B2" w:rsidRDefault="006B01B2" w:rsidP="00933108">
            <w:pPr>
              <w:pStyle w:val="CRCoverPage"/>
              <w:spacing w:after="0"/>
              <w:rPr>
                <w:noProof/>
                <w:sz w:val="8"/>
                <w:szCs w:val="8"/>
              </w:rPr>
            </w:pPr>
          </w:p>
        </w:tc>
        <w:tc>
          <w:tcPr>
            <w:tcW w:w="2267" w:type="dxa"/>
            <w:gridSpan w:val="2"/>
          </w:tcPr>
          <w:p w14:paraId="3B43BC09" w14:textId="77777777" w:rsidR="006B01B2" w:rsidRDefault="006B01B2" w:rsidP="00933108">
            <w:pPr>
              <w:pStyle w:val="CRCoverPage"/>
              <w:spacing w:after="0"/>
              <w:rPr>
                <w:noProof/>
                <w:sz w:val="8"/>
                <w:szCs w:val="8"/>
              </w:rPr>
            </w:pPr>
          </w:p>
        </w:tc>
        <w:tc>
          <w:tcPr>
            <w:tcW w:w="1417" w:type="dxa"/>
            <w:gridSpan w:val="3"/>
          </w:tcPr>
          <w:p w14:paraId="309182DB" w14:textId="77777777" w:rsidR="006B01B2" w:rsidRDefault="006B01B2" w:rsidP="00933108">
            <w:pPr>
              <w:pStyle w:val="CRCoverPage"/>
              <w:spacing w:after="0"/>
              <w:rPr>
                <w:noProof/>
                <w:sz w:val="8"/>
                <w:szCs w:val="8"/>
              </w:rPr>
            </w:pPr>
          </w:p>
        </w:tc>
        <w:tc>
          <w:tcPr>
            <w:tcW w:w="2127" w:type="dxa"/>
            <w:tcBorders>
              <w:right w:val="single" w:sz="4" w:space="0" w:color="auto"/>
            </w:tcBorders>
          </w:tcPr>
          <w:p w14:paraId="5955E060" w14:textId="77777777" w:rsidR="006B01B2" w:rsidRDefault="006B01B2" w:rsidP="00933108">
            <w:pPr>
              <w:pStyle w:val="CRCoverPage"/>
              <w:spacing w:after="0"/>
              <w:rPr>
                <w:noProof/>
                <w:sz w:val="8"/>
                <w:szCs w:val="8"/>
              </w:rPr>
            </w:pPr>
          </w:p>
        </w:tc>
      </w:tr>
      <w:tr w:rsidR="006B01B2" w14:paraId="13AC36EE" w14:textId="77777777" w:rsidTr="00933108">
        <w:trPr>
          <w:cantSplit/>
        </w:trPr>
        <w:tc>
          <w:tcPr>
            <w:tcW w:w="1843" w:type="dxa"/>
            <w:tcBorders>
              <w:left w:val="single" w:sz="4" w:space="0" w:color="auto"/>
            </w:tcBorders>
          </w:tcPr>
          <w:p w14:paraId="2D4E4149" w14:textId="77777777" w:rsidR="006B01B2" w:rsidRDefault="006B01B2" w:rsidP="00933108">
            <w:pPr>
              <w:pStyle w:val="CRCoverPage"/>
              <w:tabs>
                <w:tab w:val="right" w:pos="1759"/>
              </w:tabs>
              <w:spacing w:after="0"/>
              <w:rPr>
                <w:b/>
                <w:i/>
                <w:noProof/>
              </w:rPr>
            </w:pPr>
            <w:r>
              <w:rPr>
                <w:b/>
                <w:i/>
                <w:noProof/>
              </w:rPr>
              <w:t>Category:</w:t>
            </w:r>
          </w:p>
        </w:tc>
        <w:tc>
          <w:tcPr>
            <w:tcW w:w="851" w:type="dxa"/>
            <w:shd w:val="pct30" w:color="FFFF00" w:fill="auto"/>
          </w:tcPr>
          <w:p w14:paraId="2E2B6902" w14:textId="2FAB5EFD" w:rsidR="006B01B2" w:rsidRPr="006873B4" w:rsidRDefault="001D48AD" w:rsidP="00933108">
            <w:pPr>
              <w:pStyle w:val="CRCoverPage"/>
              <w:spacing w:after="0"/>
              <w:ind w:left="100" w:right="-609"/>
              <w:rPr>
                <w:b/>
                <w:noProof/>
              </w:rPr>
            </w:pPr>
            <w:r>
              <w:rPr>
                <w:b/>
                <w:noProof/>
              </w:rPr>
              <w:t>F</w:t>
            </w:r>
          </w:p>
        </w:tc>
        <w:tc>
          <w:tcPr>
            <w:tcW w:w="3402" w:type="dxa"/>
            <w:gridSpan w:val="5"/>
            <w:tcBorders>
              <w:left w:val="nil"/>
            </w:tcBorders>
          </w:tcPr>
          <w:p w14:paraId="5268433F" w14:textId="77777777" w:rsidR="006B01B2" w:rsidRDefault="006B01B2" w:rsidP="00933108">
            <w:pPr>
              <w:pStyle w:val="CRCoverPage"/>
              <w:spacing w:after="0"/>
              <w:rPr>
                <w:noProof/>
              </w:rPr>
            </w:pPr>
          </w:p>
        </w:tc>
        <w:tc>
          <w:tcPr>
            <w:tcW w:w="1417" w:type="dxa"/>
            <w:gridSpan w:val="3"/>
            <w:tcBorders>
              <w:left w:val="nil"/>
            </w:tcBorders>
          </w:tcPr>
          <w:p w14:paraId="04E8B9B5" w14:textId="77777777" w:rsidR="006B01B2" w:rsidRDefault="006B01B2" w:rsidP="00933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904DB" w14:textId="77777777" w:rsidR="006B01B2" w:rsidRDefault="006B01B2" w:rsidP="00933108">
            <w:pPr>
              <w:pStyle w:val="CRCoverPage"/>
              <w:spacing w:after="0"/>
              <w:ind w:left="100"/>
              <w:rPr>
                <w:noProof/>
              </w:rPr>
            </w:pPr>
            <w:r>
              <w:rPr>
                <w:noProof/>
              </w:rPr>
              <w:t>Rel-16</w:t>
            </w:r>
          </w:p>
        </w:tc>
      </w:tr>
      <w:tr w:rsidR="006B01B2" w14:paraId="0C26D66E" w14:textId="77777777" w:rsidTr="00933108">
        <w:tc>
          <w:tcPr>
            <w:tcW w:w="1843" w:type="dxa"/>
            <w:tcBorders>
              <w:left w:val="single" w:sz="4" w:space="0" w:color="auto"/>
              <w:bottom w:val="single" w:sz="4" w:space="0" w:color="auto"/>
            </w:tcBorders>
          </w:tcPr>
          <w:p w14:paraId="50C3F531" w14:textId="77777777" w:rsidR="006B01B2" w:rsidRDefault="006B01B2" w:rsidP="00933108">
            <w:pPr>
              <w:pStyle w:val="CRCoverPage"/>
              <w:spacing w:after="0"/>
              <w:rPr>
                <w:b/>
                <w:i/>
                <w:noProof/>
              </w:rPr>
            </w:pPr>
          </w:p>
        </w:tc>
        <w:tc>
          <w:tcPr>
            <w:tcW w:w="4677" w:type="dxa"/>
            <w:gridSpan w:val="8"/>
            <w:tcBorders>
              <w:bottom w:val="single" w:sz="4" w:space="0" w:color="auto"/>
            </w:tcBorders>
          </w:tcPr>
          <w:p w14:paraId="08A24381" w14:textId="77777777" w:rsidR="006B01B2" w:rsidRDefault="006B01B2" w:rsidP="00933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045227" w14:textId="77777777" w:rsidR="006B01B2" w:rsidRDefault="006B01B2" w:rsidP="0093310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D0750A" w14:textId="77777777" w:rsidR="006B01B2" w:rsidRPr="007C2097" w:rsidRDefault="006B01B2" w:rsidP="00933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01B2" w14:paraId="79401D03" w14:textId="77777777" w:rsidTr="00933108">
        <w:tc>
          <w:tcPr>
            <w:tcW w:w="1843" w:type="dxa"/>
          </w:tcPr>
          <w:p w14:paraId="48FCEC9D" w14:textId="77777777" w:rsidR="006B01B2" w:rsidRDefault="006B01B2" w:rsidP="00933108">
            <w:pPr>
              <w:pStyle w:val="CRCoverPage"/>
              <w:spacing w:after="0"/>
              <w:rPr>
                <w:b/>
                <w:i/>
                <w:noProof/>
                <w:sz w:val="8"/>
                <w:szCs w:val="8"/>
              </w:rPr>
            </w:pPr>
          </w:p>
        </w:tc>
        <w:tc>
          <w:tcPr>
            <w:tcW w:w="7797" w:type="dxa"/>
            <w:gridSpan w:val="10"/>
          </w:tcPr>
          <w:p w14:paraId="2A0E14C9" w14:textId="77777777" w:rsidR="006B01B2" w:rsidRDefault="006B01B2" w:rsidP="00933108">
            <w:pPr>
              <w:pStyle w:val="CRCoverPage"/>
              <w:spacing w:after="0"/>
              <w:rPr>
                <w:noProof/>
                <w:sz w:val="8"/>
                <w:szCs w:val="8"/>
              </w:rPr>
            </w:pPr>
          </w:p>
        </w:tc>
      </w:tr>
      <w:tr w:rsidR="006B01B2" w14:paraId="63A00597" w14:textId="77777777" w:rsidTr="00933108">
        <w:tc>
          <w:tcPr>
            <w:tcW w:w="2694" w:type="dxa"/>
            <w:gridSpan w:val="2"/>
            <w:tcBorders>
              <w:top w:val="single" w:sz="4" w:space="0" w:color="auto"/>
              <w:left w:val="single" w:sz="4" w:space="0" w:color="auto"/>
            </w:tcBorders>
          </w:tcPr>
          <w:p w14:paraId="2BA5EC8F" w14:textId="77777777" w:rsidR="006B01B2" w:rsidRDefault="006B01B2" w:rsidP="009331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AAD9F" w14:textId="77777777" w:rsidR="006F11A2" w:rsidRDefault="006F11A2" w:rsidP="006F11A2">
            <w:pPr>
              <w:pStyle w:val="CRCoverPage"/>
              <w:spacing w:after="0"/>
              <w:rPr>
                <w:noProof/>
              </w:rPr>
            </w:pPr>
          </w:p>
          <w:p w14:paraId="6A7EED09" w14:textId="41CCF81B" w:rsidR="00E1335C" w:rsidRPr="002C229F" w:rsidRDefault="00E1335C" w:rsidP="00EC6802">
            <w:pPr>
              <w:pStyle w:val="CRCoverPage"/>
              <w:rPr>
                <w:rFonts w:ascii="Times New Roman" w:hAnsi="Times New Roman"/>
                <w:noProof/>
                <w:lang w:eastAsia="zh-CN"/>
              </w:rPr>
            </w:pPr>
            <w:r w:rsidRPr="002C229F">
              <w:rPr>
                <w:rFonts w:ascii="Times New Roman" w:hAnsi="Times New Roman"/>
                <w:noProof/>
                <w:lang w:eastAsia="zh-CN"/>
              </w:rPr>
              <w:t xml:space="preserve">In the </w:t>
            </w:r>
            <w:r w:rsidR="000E2F08">
              <w:rPr>
                <w:rFonts w:ascii="Times New Roman" w:hAnsi="Times New Roman"/>
                <w:noProof/>
                <w:lang w:eastAsia="zh-CN"/>
              </w:rPr>
              <w:t>definition</w:t>
            </w:r>
            <w:r w:rsidR="000E2F08" w:rsidRPr="002C229F">
              <w:rPr>
                <w:rFonts w:ascii="Times New Roman" w:hAnsi="Times New Roman"/>
                <w:noProof/>
                <w:lang w:eastAsia="zh-CN"/>
              </w:rPr>
              <w:t xml:space="preserve"> </w:t>
            </w:r>
            <w:r w:rsidRPr="002C229F">
              <w:rPr>
                <w:rFonts w:ascii="Times New Roman" w:hAnsi="Times New Roman"/>
                <w:noProof/>
                <w:lang w:eastAsia="zh-CN"/>
              </w:rPr>
              <w:t>for the Buffer Size field in the sidelink BSR MAC CE in 6.1.3.33, it is specified that Buffer Size fields shall be arranged in ascending order based on the LCG</w:t>
            </w:r>
            <w:r w:rsidRPr="002C229F">
              <w:rPr>
                <w:rFonts w:ascii="Times New Roman" w:hAnsi="Times New Roman"/>
                <w:noProof/>
                <w:vertAlign w:val="subscript"/>
                <w:lang w:eastAsia="zh-CN"/>
              </w:rPr>
              <w:t>i</w:t>
            </w:r>
            <w:r w:rsidRPr="002C229F">
              <w:rPr>
                <w:rFonts w:ascii="Times New Roman" w:hAnsi="Times New Roman"/>
                <w:noProof/>
                <w:lang w:eastAsia="zh-CN"/>
              </w:rPr>
              <w:t>. This is assumed to be inherited from the field description for Buffer Size field in the Uu BSR MAC CE, where 1-byte bitmap consisting of 8 LCG</w:t>
            </w:r>
            <w:r w:rsidRPr="002C229F">
              <w:rPr>
                <w:rFonts w:ascii="Times New Roman" w:hAnsi="Times New Roman"/>
                <w:noProof/>
                <w:vertAlign w:val="subscript"/>
                <w:lang w:eastAsia="zh-CN"/>
              </w:rPr>
              <w:t>i</w:t>
            </w:r>
            <w:r w:rsidRPr="002C229F">
              <w:rPr>
                <w:rFonts w:ascii="Times New Roman" w:hAnsi="Times New Roman"/>
                <w:noProof/>
                <w:lang w:eastAsia="zh-CN"/>
              </w:rPr>
              <w:t xml:space="preserve"> fields is adopted to indicate 8 LCG IDs respectively. However, it was agreed that 3-bit LCG ID shall be included instead of bitmap thus no LCG</w:t>
            </w:r>
            <w:r w:rsidRPr="002C229F">
              <w:rPr>
                <w:rFonts w:ascii="Times New Roman" w:hAnsi="Times New Roman"/>
                <w:noProof/>
                <w:vertAlign w:val="subscript"/>
                <w:lang w:eastAsia="zh-CN"/>
              </w:rPr>
              <w:t>i</w:t>
            </w:r>
            <w:r w:rsidRPr="002C229F">
              <w:rPr>
                <w:rFonts w:ascii="Times New Roman" w:hAnsi="Times New Roman"/>
                <w:noProof/>
                <w:lang w:eastAsia="zh-CN"/>
              </w:rPr>
              <w:t xml:space="preserve"> field has been defiend in the sidelink BSR MAC CE. </w:t>
            </w:r>
          </w:p>
          <w:p w14:paraId="1770F627" w14:textId="22585FAB" w:rsidR="008903E0" w:rsidRPr="00D31C4C" w:rsidRDefault="00E1335C" w:rsidP="00E1335C">
            <w:pPr>
              <w:pStyle w:val="B3"/>
              <w:ind w:left="0" w:firstLine="0"/>
              <w:rPr>
                <w:noProof/>
                <w:lang w:val="en-US"/>
              </w:rPr>
            </w:pPr>
            <w:r w:rsidRPr="002C229F">
              <w:rPr>
                <w:noProof/>
                <w:lang w:eastAsia="zh-CN"/>
              </w:rPr>
              <w:t>Besides, as a common understanding, buffer status of sidelink logical channels with higher priority shall be reported first via the sidelink BSR MAC CE, especially if there are LCGs with avaiable data and belonging to multiple destinations. To further clarify the format, Buffer Sizes of LCGs shall be included in decreasing order of the highest priority of the sidelink logical channel belonging to the LCG, regardless of the value of the Destination Index field, as in LTE sidelink.</w:t>
            </w:r>
          </w:p>
        </w:tc>
      </w:tr>
      <w:tr w:rsidR="006B01B2" w14:paraId="54058F74" w14:textId="77777777" w:rsidTr="00933108">
        <w:tc>
          <w:tcPr>
            <w:tcW w:w="2694" w:type="dxa"/>
            <w:gridSpan w:val="2"/>
            <w:tcBorders>
              <w:left w:val="single" w:sz="4" w:space="0" w:color="auto"/>
            </w:tcBorders>
          </w:tcPr>
          <w:p w14:paraId="0D036061"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559519A4" w14:textId="77777777" w:rsidR="006B01B2" w:rsidRDefault="006B01B2" w:rsidP="00933108">
            <w:pPr>
              <w:pStyle w:val="CRCoverPage"/>
              <w:spacing w:after="0"/>
              <w:rPr>
                <w:noProof/>
                <w:sz w:val="8"/>
                <w:szCs w:val="8"/>
              </w:rPr>
            </w:pPr>
          </w:p>
        </w:tc>
      </w:tr>
      <w:tr w:rsidR="006B01B2" w14:paraId="083BE30D" w14:textId="77777777" w:rsidTr="00933108">
        <w:tc>
          <w:tcPr>
            <w:tcW w:w="2694" w:type="dxa"/>
            <w:gridSpan w:val="2"/>
            <w:tcBorders>
              <w:left w:val="single" w:sz="4" w:space="0" w:color="auto"/>
            </w:tcBorders>
          </w:tcPr>
          <w:p w14:paraId="745D3E0A" w14:textId="77777777" w:rsidR="006B01B2" w:rsidRDefault="006B01B2" w:rsidP="009331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0D606" w14:textId="08D04F3A" w:rsidR="00215AFE" w:rsidRPr="006666B1" w:rsidRDefault="00215AFE" w:rsidP="00EC6802">
            <w:pPr>
              <w:pStyle w:val="CRCoverPage"/>
              <w:rPr>
                <w:rFonts w:ascii="Times New Roman" w:hAnsi="Times New Roman"/>
                <w:noProof/>
                <w:lang w:eastAsia="zh-CN"/>
              </w:rPr>
            </w:pPr>
            <w:r w:rsidRPr="006666B1">
              <w:rPr>
                <w:rFonts w:ascii="Times New Roman" w:hAnsi="Times New Roman"/>
                <w:noProof/>
                <w:lang w:eastAsia="zh-CN"/>
              </w:rPr>
              <w:t>Remove descr</w:t>
            </w:r>
            <w:r w:rsidR="001E6164">
              <w:rPr>
                <w:rFonts w:ascii="Times New Roman" w:hAnsi="Times New Roman"/>
                <w:noProof/>
                <w:lang w:eastAsia="zh-CN"/>
              </w:rPr>
              <w:t>i</w:t>
            </w:r>
            <w:r w:rsidRPr="006666B1">
              <w:rPr>
                <w:rFonts w:ascii="Times New Roman" w:hAnsi="Times New Roman"/>
                <w:noProof/>
                <w:lang w:eastAsia="zh-CN"/>
              </w:rPr>
              <w:t>ptions related to the undefined LCG</w:t>
            </w:r>
            <w:r w:rsidRPr="006666B1">
              <w:rPr>
                <w:rFonts w:ascii="Times New Roman" w:hAnsi="Times New Roman"/>
                <w:noProof/>
                <w:vertAlign w:val="subscript"/>
                <w:lang w:eastAsia="zh-CN"/>
              </w:rPr>
              <w:t>i</w:t>
            </w:r>
            <w:r w:rsidRPr="006666B1">
              <w:rPr>
                <w:rFonts w:ascii="Times New Roman" w:hAnsi="Times New Roman"/>
                <w:noProof/>
                <w:lang w:eastAsia="zh-CN"/>
              </w:rPr>
              <w:t xml:space="preserve"> field, and clarify the Buffer Size fields shall be included based on the highest priority of sidelink logical channel belonging to the LCGs.</w:t>
            </w:r>
          </w:p>
          <w:p w14:paraId="7CC77BAF" w14:textId="105D52D2" w:rsidR="008903E0" w:rsidRPr="002C229F" w:rsidRDefault="008903E0" w:rsidP="00FF4D90">
            <w:pPr>
              <w:pStyle w:val="CRCoverPage"/>
              <w:spacing w:after="0"/>
              <w:rPr>
                <w:rFonts w:ascii="Times New Roman" w:hAnsi="Times New Roman"/>
                <w:b/>
                <w:bCs/>
                <w:noProof/>
                <w:lang w:val="en-US"/>
              </w:rPr>
            </w:pPr>
            <w:r w:rsidRPr="002C229F">
              <w:rPr>
                <w:rFonts w:ascii="Times New Roman" w:hAnsi="Times New Roman"/>
                <w:b/>
                <w:bCs/>
                <w:noProof/>
                <w:lang w:val="en-US"/>
              </w:rPr>
              <w:t>Impact analysis</w:t>
            </w:r>
          </w:p>
          <w:p w14:paraId="5045F57B" w14:textId="77777777" w:rsidR="008903E0" w:rsidRPr="006666B1" w:rsidRDefault="008903E0" w:rsidP="008903E0">
            <w:pPr>
              <w:pStyle w:val="CRCoverPage"/>
              <w:spacing w:after="0"/>
              <w:ind w:left="100"/>
              <w:rPr>
                <w:rFonts w:ascii="Times New Roman" w:hAnsi="Times New Roman"/>
                <w:noProof/>
                <w:lang w:val="en-US"/>
              </w:rPr>
            </w:pPr>
          </w:p>
          <w:p w14:paraId="7C2C0E32" w14:textId="77777777" w:rsidR="006D01AE" w:rsidRPr="006666B1" w:rsidRDefault="006D01AE" w:rsidP="006D01AE">
            <w:pPr>
              <w:pStyle w:val="CRCoverPage"/>
              <w:spacing w:before="20" w:after="80"/>
              <w:rPr>
                <w:rFonts w:ascii="Times New Roman" w:hAnsi="Times New Roman"/>
                <w:b/>
                <w:noProof/>
              </w:rPr>
            </w:pPr>
            <w:r w:rsidRPr="006666B1">
              <w:rPr>
                <w:rFonts w:ascii="Times New Roman" w:hAnsi="Times New Roman"/>
                <w:b/>
                <w:noProof/>
                <w:u w:val="single"/>
              </w:rPr>
              <w:t>Impacted functionality</w:t>
            </w:r>
          </w:p>
          <w:p w14:paraId="4129A167" w14:textId="77777777" w:rsidR="006D01AE" w:rsidRPr="006666B1" w:rsidRDefault="006D01AE" w:rsidP="006D01AE">
            <w:pPr>
              <w:spacing w:after="0"/>
              <w:rPr>
                <w:noProof/>
                <w:lang w:eastAsia="zh-CN"/>
              </w:rPr>
            </w:pPr>
            <w:r w:rsidRPr="006666B1">
              <w:rPr>
                <w:noProof/>
                <w:lang w:eastAsia="zh-CN"/>
              </w:rPr>
              <w:t xml:space="preserve">Sidelink Buffer Status Reporting </w:t>
            </w:r>
          </w:p>
          <w:p w14:paraId="7521D564" w14:textId="77777777" w:rsidR="006D01AE" w:rsidRPr="006666B1" w:rsidRDefault="006D01AE" w:rsidP="006D01AE">
            <w:pPr>
              <w:spacing w:after="0"/>
              <w:rPr>
                <w:noProof/>
                <w:lang w:eastAsia="zh-CN"/>
              </w:rPr>
            </w:pPr>
          </w:p>
          <w:p w14:paraId="2E044987" w14:textId="77777777" w:rsidR="006D01AE" w:rsidRPr="006666B1" w:rsidRDefault="006D01AE" w:rsidP="006D01AE">
            <w:pPr>
              <w:pStyle w:val="CRCoverPage"/>
              <w:spacing w:before="20" w:after="80"/>
              <w:rPr>
                <w:rFonts w:ascii="Times New Roman" w:hAnsi="Times New Roman"/>
                <w:b/>
                <w:noProof/>
              </w:rPr>
            </w:pPr>
            <w:r w:rsidRPr="006666B1">
              <w:rPr>
                <w:rFonts w:ascii="Times New Roman" w:hAnsi="Times New Roman"/>
                <w:b/>
                <w:noProof/>
                <w:u w:val="single"/>
              </w:rPr>
              <w:t>Inter-operability</w:t>
            </w:r>
            <w:r w:rsidRPr="006666B1">
              <w:rPr>
                <w:rFonts w:ascii="Times New Roman" w:hAnsi="Times New Roman"/>
                <w:b/>
                <w:noProof/>
              </w:rPr>
              <w:t xml:space="preserve">: </w:t>
            </w:r>
          </w:p>
          <w:p w14:paraId="75857E9B" w14:textId="592E53DD" w:rsidR="006D01AE" w:rsidRPr="006666B1" w:rsidRDefault="006D01AE" w:rsidP="006D01AE">
            <w:pPr>
              <w:pStyle w:val="CRCoverPage"/>
              <w:spacing w:after="180"/>
              <w:rPr>
                <w:rFonts w:ascii="Times New Roman" w:hAnsi="Times New Roman"/>
                <w:noProof/>
                <w:lang w:eastAsia="zh-CN"/>
              </w:rPr>
            </w:pPr>
            <w:r w:rsidRPr="006666B1">
              <w:rPr>
                <w:rFonts w:ascii="Times New Roman" w:hAnsi="Times New Roman"/>
                <w:noProof/>
                <w:lang w:eastAsia="zh-CN"/>
              </w:rPr>
              <w:t>If the network is implemented according to this CR while the UE is not, the UE does not know how/whether to report sidelink BSR. For example, it is unclear that in which order the UE shall arrange BSR entries.</w:t>
            </w:r>
          </w:p>
          <w:p w14:paraId="1D56F3DA" w14:textId="77777777" w:rsidR="006D01AE" w:rsidRPr="006666B1" w:rsidRDefault="006D01AE" w:rsidP="006D01AE">
            <w:pPr>
              <w:pStyle w:val="CRCoverPage"/>
              <w:spacing w:after="180"/>
              <w:rPr>
                <w:rFonts w:ascii="Times New Roman" w:hAnsi="Times New Roman"/>
                <w:noProof/>
                <w:lang w:eastAsia="zh-CN"/>
              </w:rPr>
            </w:pPr>
            <w:r w:rsidRPr="006666B1">
              <w:rPr>
                <w:rFonts w:ascii="Times New Roman" w:hAnsi="Times New Roman"/>
                <w:noProof/>
                <w:lang w:eastAsia="zh-CN"/>
              </w:rPr>
              <w:lastRenderedPageBreak/>
              <w:t>If the UE is implemented according to this CR while the network is not, the network is unclear that in which order the UE arranges BSR entries then does not know which LCGs shall be scheduled first.</w:t>
            </w:r>
          </w:p>
          <w:p w14:paraId="3821EADD" w14:textId="7FB44234" w:rsidR="008903E0" w:rsidRPr="006666B1" w:rsidRDefault="006D01AE" w:rsidP="00FF4D90">
            <w:pPr>
              <w:pStyle w:val="CRCoverPage"/>
              <w:spacing w:after="0"/>
              <w:rPr>
                <w:rFonts w:ascii="Times New Roman" w:hAnsi="Times New Roman"/>
                <w:noProof/>
                <w:lang w:val="en-US"/>
              </w:rPr>
            </w:pPr>
            <w:r w:rsidRPr="006666B1">
              <w:rPr>
                <w:rFonts w:ascii="Times New Roman" w:hAnsi="Times New Roman"/>
                <w:noProof/>
                <w:lang w:eastAsia="zh-CN"/>
              </w:rPr>
              <w:t>If one UE is implemented according to this CR while the other UE is not, there is no inter-operability issue.</w:t>
            </w:r>
          </w:p>
        </w:tc>
      </w:tr>
      <w:tr w:rsidR="006B01B2" w14:paraId="0B519FDA" w14:textId="77777777" w:rsidTr="00933108">
        <w:tc>
          <w:tcPr>
            <w:tcW w:w="2694" w:type="dxa"/>
            <w:gridSpan w:val="2"/>
            <w:tcBorders>
              <w:left w:val="single" w:sz="4" w:space="0" w:color="auto"/>
            </w:tcBorders>
          </w:tcPr>
          <w:p w14:paraId="7C821720"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25BE29AD" w14:textId="77777777" w:rsidR="006B01B2" w:rsidRPr="00430279" w:rsidRDefault="006B01B2" w:rsidP="00933108">
            <w:pPr>
              <w:pStyle w:val="CRCoverPage"/>
              <w:spacing w:after="0"/>
              <w:rPr>
                <w:rFonts w:ascii="Times New Roman" w:hAnsi="Times New Roman"/>
                <w:noProof/>
                <w:sz w:val="8"/>
                <w:szCs w:val="8"/>
              </w:rPr>
            </w:pPr>
          </w:p>
        </w:tc>
      </w:tr>
      <w:tr w:rsidR="006B01B2" w14:paraId="15DD9601" w14:textId="77777777" w:rsidTr="00933108">
        <w:tc>
          <w:tcPr>
            <w:tcW w:w="2694" w:type="dxa"/>
            <w:gridSpan w:val="2"/>
            <w:tcBorders>
              <w:left w:val="single" w:sz="4" w:space="0" w:color="auto"/>
              <w:bottom w:val="single" w:sz="4" w:space="0" w:color="auto"/>
            </w:tcBorders>
          </w:tcPr>
          <w:p w14:paraId="556E250B" w14:textId="77777777" w:rsidR="006B01B2" w:rsidRDefault="006B01B2" w:rsidP="009331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FEF55" w14:textId="61A5CC95" w:rsidR="006B01B2" w:rsidRPr="002C229F" w:rsidRDefault="00FF4D90" w:rsidP="00FF4D90">
            <w:pPr>
              <w:pStyle w:val="CRCoverPage"/>
              <w:spacing w:after="0"/>
              <w:rPr>
                <w:rFonts w:ascii="Times New Roman" w:hAnsi="Times New Roman"/>
                <w:noProof/>
                <w:lang w:val="en-US"/>
              </w:rPr>
            </w:pPr>
            <w:r w:rsidRPr="00430279">
              <w:rPr>
                <w:rFonts w:ascii="Times New Roman" w:hAnsi="Times New Roman"/>
                <w:noProof/>
                <w:lang w:eastAsia="zh-CN"/>
              </w:rPr>
              <w:t>The UE cannot trigger and report SL BSR correctly</w:t>
            </w:r>
          </w:p>
        </w:tc>
      </w:tr>
      <w:tr w:rsidR="006B01B2" w14:paraId="7A7A07F5" w14:textId="77777777" w:rsidTr="00933108">
        <w:tc>
          <w:tcPr>
            <w:tcW w:w="2694" w:type="dxa"/>
            <w:gridSpan w:val="2"/>
          </w:tcPr>
          <w:p w14:paraId="70D05D3B" w14:textId="77777777" w:rsidR="006B01B2" w:rsidRDefault="006B01B2" w:rsidP="00933108">
            <w:pPr>
              <w:pStyle w:val="CRCoverPage"/>
              <w:spacing w:after="0"/>
              <w:rPr>
                <w:b/>
                <w:i/>
                <w:noProof/>
                <w:sz w:val="8"/>
                <w:szCs w:val="8"/>
              </w:rPr>
            </w:pPr>
          </w:p>
        </w:tc>
        <w:tc>
          <w:tcPr>
            <w:tcW w:w="6946" w:type="dxa"/>
            <w:gridSpan w:val="9"/>
          </w:tcPr>
          <w:p w14:paraId="04959B78" w14:textId="77777777" w:rsidR="006B01B2" w:rsidRDefault="006B01B2" w:rsidP="00933108">
            <w:pPr>
              <w:pStyle w:val="CRCoverPage"/>
              <w:spacing w:after="0"/>
              <w:rPr>
                <w:noProof/>
                <w:sz w:val="8"/>
                <w:szCs w:val="8"/>
              </w:rPr>
            </w:pPr>
          </w:p>
        </w:tc>
      </w:tr>
      <w:tr w:rsidR="006B01B2" w14:paraId="7D425C74" w14:textId="77777777" w:rsidTr="00933108">
        <w:tc>
          <w:tcPr>
            <w:tcW w:w="2694" w:type="dxa"/>
            <w:gridSpan w:val="2"/>
            <w:tcBorders>
              <w:top w:val="single" w:sz="4" w:space="0" w:color="auto"/>
              <w:left w:val="single" w:sz="4" w:space="0" w:color="auto"/>
            </w:tcBorders>
          </w:tcPr>
          <w:p w14:paraId="36903924" w14:textId="77777777" w:rsidR="006B01B2" w:rsidRDefault="006B01B2" w:rsidP="00933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CECB9" w14:textId="54D6468A" w:rsidR="006B01B2" w:rsidRDefault="00FF4D90" w:rsidP="00933108">
            <w:pPr>
              <w:pStyle w:val="CRCoverPage"/>
              <w:spacing w:after="0"/>
              <w:ind w:left="100"/>
              <w:rPr>
                <w:noProof/>
              </w:rPr>
            </w:pPr>
            <w:r>
              <w:t>6.1.3.33</w:t>
            </w:r>
          </w:p>
        </w:tc>
      </w:tr>
      <w:tr w:rsidR="006B01B2" w14:paraId="1B7D1B14" w14:textId="77777777" w:rsidTr="00933108">
        <w:tc>
          <w:tcPr>
            <w:tcW w:w="2694" w:type="dxa"/>
            <w:gridSpan w:val="2"/>
            <w:tcBorders>
              <w:left w:val="single" w:sz="4" w:space="0" w:color="auto"/>
            </w:tcBorders>
          </w:tcPr>
          <w:p w14:paraId="75E1D9E1"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747083CC" w14:textId="77777777" w:rsidR="006B01B2" w:rsidRDefault="006B01B2" w:rsidP="00933108">
            <w:pPr>
              <w:pStyle w:val="CRCoverPage"/>
              <w:spacing w:after="0"/>
              <w:rPr>
                <w:noProof/>
                <w:sz w:val="8"/>
                <w:szCs w:val="8"/>
              </w:rPr>
            </w:pPr>
          </w:p>
        </w:tc>
      </w:tr>
      <w:tr w:rsidR="006B01B2" w14:paraId="3232765C" w14:textId="77777777" w:rsidTr="00933108">
        <w:tc>
          <w:tcPr>
            <w:tcW w:w="2694" w:type="dxa"/>
            <w:gridSpan w:val="2"/>
            <w:tcBorders>
              <w:left w:val="single" w:sz="4" w:space="0" w:color="auto"/>
            </w:tcBorders>
          </w:tcPr>
          <w:p w14:paraId="29848C62" w14:textId="77777777" w:rsidR="006B01B2" w:rsidRDefault="006B01B2" w:rsidP="00933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0A5554" w14:textId="77777777" w:rsidR="006B01B2" w:rsidRDefault="006B01B2" w:rsidP="00933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86D86" w14:textId="77777777" w:rsidR="006B01B2" w:rsidRDefault="006B01B2" w:rsidP="00933108">
            <w:pPr>
              <w:pStyle w:val="CRCoverPage"/>
              <w:spacing w:after="0"/>
              <w:jc w:val="center"/>
              <w:rPr>
                <w:b/>
                <w:caps/>
                <w:noProof/>
              </w:rPr>
            </w:pPr>
            <w:r>
              <w:rPr>
                <w:b/>
                <w:caps/>
                <w:noProof/>
              </w:rPr>
              <w:t>N</w:t>
            </w:r>
          </w:p>
        </w:tc>
        <w:tc>
          <w:tcPr>
            <w:tcW w:w="2977" w:type="dxa"/>
            <w:gridSpan w:val="4"/>
          </w:tcPr>
          <w:p w14:paraId="570EB11A" w14:textId="77777777" w:rsidR="006B01B2" w:rsidRDefault="006B01B2" w:rsidP="00933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D235C" w14:textId="77777777" w:rsidR="006B01B2" w:rsidRDefault="006B01B2" w:rsidP="00933108">
            <w:pPr>
              <w:pStyle w:val="CRCoverPage"/>
              <w:spacing w:after="0"/>
              <w:ind w:left="99"/>
              <w:rPr>
                <w:noProof/>
              </w:rPr>
            </w:pPr>
          </w:p>
        </w:tc>
      </w:tr>
      <w:tr w:rsidR="006B01B2" w14:paraId="1048C2B7" w14:textId="77777777" w:rsidTr="00933108">
        <w:tc>
          <w:tcPr>
            <w:tcW w:w="2694" w:type="dxa"/>
            <w:gridSpan w:val="2"/>
            <w:tcBorders>
              <w:left w:val="single" w:sz="4" w:space="0" w:color="auto"/>
            </w:tcBorders>
          </w:tcPr>
          <w:p w14:paraId="54F37D83" w14:textId="77777777" w:rsidR="006B01B2" w:rsidRDefault="006B01B2" w:rsidP="00933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2FF7B" w14:textId="5AB76D32" w:rsidR="006B01B2" w:rsidRDefault="006B01B2" w:rsidP="00933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FD2F3" w14:textId="47C83E79" w:rsidR="006B01B2" w:rsidRDefault="00663948" w:rsidP="00933108">
            <w:pPr>
              <w:pStyle w:val="CRCoverPage"/>
              <w:spacing w:after="0"/>
              <w:jc w:val="center"/>
              <w:rPr>
                <w:b/>
                <w:caps/>
                <w:noProof/>
              </w:rPr>
            </w:pPr>
            <w:r>
              <w:rPr>
                <w:b/>
                <w:caps/>
                <w:noProof/>
              </w:rPr>
              <w:t>X</w:t>
            </w:r>
          </w:p>
        </w:tc>
        <w:tc>
          <w:tcPr>
            <w:tcW w:w="2977" w:type="dxa"/>
            <w:gridSpan w:val="4"/>
          </w:tcPr>
          <w:p w14:paraId="453C6FC5" w14:textId="77777777" w:rsidR="006B01B2" w:rsidRDefault="006B01B2" w:rsidP="00933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BAF3" w14:textId="757B470C" w:rsidR="006B01B2" w:rsidRDefault="009D1F4B" w:rsidP="00933108">
            <w:pPr>
              <w:pStyle w:val="CRCoverPage"/>
              <w:spacing w:after="0"/>
              <w:ind w:left="99"/>
              <w:rPr>
                <w:noProof/>
              </w:rPr>
            </w:pPr>
            <w:r>
              <w:rPr>
                <w:noProof/>
              </w:rPr>
              <w:t>TS/TR ... CR ...</w:t>
            </w:r>
          </w:p>
        </w:tc>
      </w:tr>
      <w:tr w:rsidR="006B01B2" w14:paraId="107FE92D" w14:textId="77777777" w:rsidTr="00933108">
        <w:tc>
          <w:tcPr>
            <w:tcW w:w="2694" w:type="dxa"/>
            <w:gridSpan w:val="2"/>
            <w:tcBorders>
              <w:left w:val="single" w:sz="4" w:space="0" w:color="auto"/>
            </w:tcBorders>
          </w:tcPr>
          <w:p w14:paraId="52629011" w14:textId="77777777" w:rsidR="006B01B2" w:rsidRDefault="006B01B2" w:rsidP="00933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DAEC0" w14:textId="77777777" w:rsidR="006B01B2" w:rsidRDefault="006B01B2" w:rsidP="00933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5B5AC" w14:textId="77777777" w:rsidR="006B01B2" w:rsidRDefault="006B01B2" w:rsidP="00933108">
            <w:pPr>
              <w:pStyle w:val="CRCoverPage"/>
              <w:spacing w:after="0"/>
              <w:jc w:val="center"/>
              <w:rPr>
                <w:b/>
                <w:caps/>
                <w:noProof/>
              </w:rPr>
            </w:pPr>
            <w:r>
              <w:rPr>
                <w:b/>
                <w:caps/>
                <w:noProof/>
              </w:rPr>
              <w:t>x</w:t>
            </w:r>
          </w:p>
        </w:tc>
        <w:tc>
          <w:tcPr>
            <w:tcW w:w="2977" w:type="dxa"/>
            <w:gridSpan w:val="4"/>
          </w:tcPr>
          <w:p w14:paraId="27F74A9F" w14:textId="77777777" w:rsidR="006B01B2" w:rsidRDefault="006B01B2" w:rsidP="00933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68602" w14:textId="77777777" w:rsidR="006B01B2" w:rsidRDefault="006B01B2" w:rsidP="00933108">
            <w:pPr>
              <w:pStyle w:val="CRCoverPage"/>
              <w:spacing w:after="0"/>
              <w:ind w:left="99"/>
              <w:rPr>
                <w:noProof/>
              </w:rPr>
            </w:pPr>
            <w:r>
              <w:rPr>
                <w:noProof/>
              </w:rPr>
              <w:t xml:space="preserve">TS/TR ... CR ... </w:t>
            </w:r>
          </w:p>
        </w:tc>
      </w:tr>
      <w:tr w:rsidR="006B01B2" w14:paraId="57A404E1" w14:textId="77777777" w:rsidTr="00933108">
        <w:tc>
          <w:tcPr>
            <w:tcW w:w="2694" w:type="dxa"/>
            <w:gridSpan w:val="2"/>
            <w:tcBorders>
              <w:left w:val="single" w:sz="4" w:space="0" w:color="auto"/>
            </w:tcBorders>
          </w:tcPr>
          <w:p w14:paraId="16210CC9" w14:textId="77777777" w:rsidR="006B01B2" w:rsidRDefault="006B01B2" w:rsidP="00933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F43FA8" w14:textId="77777777" w:rsidR="006B01B2" w:rsidRDefault="006B01B2" w:rsidP="00933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AD232" w14:textId="77777777" w:rsidR="006B01B2" w:rsidRDefault="006B01B2" w:rsidP="00933108">
            <w:pPr>
              <w:pStyle w:val="CRCoverPage"/>
              <w:spacing w:after="0"/>
              <w:jc w:val="center"/>
              <w:rPr>
                <w:b/>
                <w:caps/>
                <w:noProof/>
              </w:rPr>
            </w:pPr>
            <w:r>
              <w:rPr>
                <w:b/>
                <w:caps/>
                <w:noProof/>
              </w:rPr>
              <w:t>x</w:t>
            </w:r>
          </w:p>
        </w:tc>
        <w:tc>
          <w:tcPr>
            <w:tcW w:w="2977" w:type="dxa"/>
            <w:gridSpan w:val="4"/>
          </w:tcPr>
          <w:p w14:paraId="189E8A8E" w14:textId="77777777" w:rsidR="006B01B2" w:rsidRDefault="006B01B2" w:rsidP="00933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61A84" w14:textId="77777777" w:rsidR="006B01B2" w:rsidRDefault="006B01B2" w:rsidP="00933108">
            <w:pPr>
              <w:pStyle w:val="CRCoverPage"/>
              <w:spacing w:after="0"/>
              <w:ind w:left="99"/>
              <w:rPr>
                <w:noProof/>
              </w:rPr>
            </w:pPr>
            <w:r>
              <w:rPr>
                <w:noProof/>
              </w:rPr>
              <w:t xml:space="preserve">TS/TR ... CR ... </w:t>
            </w:r>
          </w:p>
        </w:tc>
      </w:tr>
      <w:tr w:rsidR="006B01B2" w14:paraId="7FD6DE36" w14:textId="77777777" w:rsidTr="00933108">
        <w:tc>
          <w:tcPr>
            <w:tcW w:w="2694" w:type="dxa"/>
            <w:gridSpan w:val="2"/>
            <w:tcBorders>
              <w:left w:val="single" w:sz="4" w:space="0" w:color="auto"/>
            </w:tcBorders>
          </w:tcPr>
          <w:p w14:paraId="4A5C1E27" w14:textId="77777777" w:rsidR="006B01B2" w:rsidRDefault="006B01B2" w:rsidP="00933108">
            <w:pPr>
              <w:pStyle w:val="CRCoverPage"/>
              <w:spacing w:after="0"/>
              <w:rPr>
                <w:b/>
                <w:i/>
                <w:noProof/>
              </w:rPr>
            </w:pPr>
          </w:p>
        </w:tc>
        <w:tc>
          <w:tcPr>
            <w:tcW w:w="6946" w:type="dxa"/>
            <w:gridSpan w:val="9"/>
            <w:tcBorders>
              <w:right w:val="single" w:sz="4" w:space="0" w:color="auto"/>
            </w:tcBorders>
          </w:tcPr>
          <w:p w14:paraId="4AFDA605" w14:textId="77777777" w:rsidR="006B01B2" w:rsidRDefault="006B01B2" w:rsidP="00933108">
            <w:pPr>
              <w:pStyle w:val="CRCoverPage"/>
              <w:spacing w:after="0"/>
              <w:rPr>
                <w:noProof/>
              </w:rPr>
            </w:pPr>
          </w:p>
        </w:tc>
      </w:tr>
      <w:tr w:rsidR="006B01B2" w14:paraId="6A438868" w14:textId="77777777" w:rsidTr="00933108">
        <w:tc>
          <w:tcPr>
            <w:tcW w:w="2694" w:type="dxa"/>
            <w:gridSpan w:val="2"/>
            <w:tcBorders>
              <w:left w:val="single" w:sz="4" w:space="0" w:color="auto"/>
              <w:bottom w:val="single" w:sz="4" w:space="0" w:color="auto"/>
            </w:tcBorders>
          </w:tcPr>
          <w:p w14:paraId="7117B9FF" w14:textId="77777777" w:rsidR="006B01B2" w:rsidRDefault="006B01B2" w:rsidP="00933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7598F" w14:textId="1C84F305" w:rsidR="006B01B2" w:rsidRDefault="006B01B2" w:rsidP="00933108">
            <w:pPr>
              <w:pStyle w:val="CRCoverPage"/>
              <w:spacing w:after="0"/>
              <w:ind w:left="100"/>
              <w:rPr>
                <w:noProof/>
              </w:rPr>
            </w:pPr>
            <w:r>
              <w:rPr>
                <w:noProof/>
              </w:rPr>
              <w:t xml:space="preserve"> </w:t>
            </w:r>
          </w:p>
        </w:tc>
      </w:tr>
      <w:tr w:rsidR="006B01B2" w:rsidRPr="008863B9" w14:paraId="6D65E464" w14:textId="77777777" w:rsidTr="00933108">
        <w:tc>
          <w:tcPr>
            <w:tcW w:w="2694" w:type="dxa"/>
            <w:gridSpan w:val="2"/>
            <w:tcBorders>
              <w:top w:val="single" w:sz="4" w:space="0" w:color="auto"/>
              <w:bottom w:val="single" w:sz="4" w:space="0" w:color="auto"/>
            </w:tcBorders>
          </w:tcPr>
          <w:p w14:paraId="3BD4E63B" w14:textId="77777777" w:rsidR="006B01B2" w:rsidRPr="008863B9" w:rsidRDefault="006B01B2" w:rsidP="00933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14736" w14:textId="77777777" w:rsidR="006B01B2" w:rsidRPr="008863B9" w:rsidRDefault="006B01B2" w:rsidP="00933108">
            <w:pPr>
              <w:pStyle w:val="CRCoverPage"/>
              <w:spacing w:after="0"/>
              <w:ind w:left="100"/>
              <w:rPr>
                <w:noProof/>
                <w:sz w:val="8"/>
                <w:szCs w:val="8"/>
              </w:rPr>
            </w:pPr>
          </w:p>
        </w:tc>
      </w:tr>
      <w:tr w:rsidR="006B01B2" w14:paraId="22BA2DE8" w14:textId="77777777" w:rsidTr="00933108">
        <w:tc>
          <w:tcPr>
            <w:tcW w:w="2694" w:type="dxa"/>
            <w:gridSpan w:val="2"/>
            <w:tcBorders>
              <w:top w:val="single" w:sz="4" w:space="0" w:color="auto"/>
              <w:left w:val="single" w:sz="4" w:space="0" w:color="auto"/>
              <w:bottom w:val="single" w:sz="4" w:space="0" w:color="auto"/>
            </w:tcBorders>
          </w:tcPr>
          <w:p w14:paraId="78F7C13E" w14:textId="77777777" w:rsidR="006B01B2" w:rsidRDefault="006B01B2" w:rsidP="00933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D5D89" w14:textId="77777777" w:rsidR="006B01B2" w:rsidRDefault="006B01B2" w:rsidP="00933108">
            <w:pPr>
              <w:pStyle w:val="CRCoverPage"/>
              <w:spacing w:after="0"/>
              <w:ind w:left="100"/>
              <w:rPr>
                <w:noProof/>
              </w:rPr>
            </w:pPr>
          </w:p>
        </w:tc>
      </w:tr>
    </w:tbl>
    <w:p w14:paraId="5B7FEEA7" w14:textId="77777777" w:rsidR="006B01B2" w:rsidRDefault="006B01B2" w:rsidP="006B01B2">
      <w:pPr>
        <w:pStyle w:val="CRCoverPage"/>
        <w:spacing w:after="0"/>
        <w:rPr>
          <w:noProof/>
          <w:sz w:val="8"/>
          <w:szCs w:val="8"/>
        </w:rPr>
      </w:pPr>
    </w:p>
    <w:p w14:paraId="55F3608C" w14:textId="77777777" w:rsidR="006B01B2" w:rsidRDefault="006B01B2" w:rsidP="006B01B2">
      <w:pPr>
        <w:rPr>
          <w:noProof/>
        </w:rPr>
        <w:sectPr w:rsidR="006B01B2">
          <w:headerReference w:type="even" r:id="rId15"/>
          <w:footnotePr>
            <w:numRestart w:val="eachSect"/>
          </w:footnotePr>
          <w:pgSz w:w="11907" w:h="16840" w:code="9"/>
          <w:pgMar w:top="1418" w:right="1134" w:bottom="1134" w:left="1134" w:header="680" w:footer="567" w:gutter="0"/>
          <w:cols w:space="720"/>
        </w:sectPr>
      </w:pPr>
    </w:p>
    <w:p w14:paraId="74CBB991" w14:textId="77777777" w:rsidR="006B01B2" w:rsidRDefault="006B01B2" w:rsidP="006B01B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5F555553" w14:textId="77777777" w:rsidR="00444E2E" w:rsidRPr="00030779" w:rsidRDefault="00444E2E" w:rsidP="00444E2E">
      <w:pPr>
        <w:pStyle w:val="Heading4"/>
        <w:rPr>
          <w:lang w:eastAsia="ko-KR"/>
        </w:rPr>
      </w:pPr>
      <w:bookmarkStart w:id="3" w:name="_Toc12751594"/>
      <w:bookmarkStart w:id="4" w:name="_Toc37296310"/>
      <w:bookmarkStart w:id="5" w:name="_Toc46490441"/>
      <w:bookmarkStart w:id="6" w:name="_Toc20428251"/>
      <w:r w:rsidRPr="00030779">
        <w:rPr>
          <w:lang w:eastAsia="ko-KR"/>
        </w:rPr>
        <w:t>6.1.3.33</w:t>
      </w:r>
      <w:r w:rsidRPr="00030779">
        <w:rPr>
          <w:lang w:eastAsia="ko-KR"/>
        </w:rPr>
        <w:tab/>
      </w:r>
      <w:proofErr w:type="spellStart"/>
      <w:r w:rsidRPr="00030779">
        <w:rPr>
          <w:lang w:eastAsia="ko-KR"/>
        </w:rPr>
        <w:t>Sidelink</w:t>
      </w:r>
      <w:proofErr w:type="spellEnd"/>
      <w:r w:rsidRPr="00030779">
        <w:rPr>
          <w:lang w:eastAsia="ko-KR"/>
        </w:rPr>
        <w:t xml:space="preserve"> Buffer Status Report MAC CEs</w:t>
      </w:r>
      <w:bookmarkEnd w:id="3"/>
      <w:bookmarkEnd w:id="4"/>
      <w:bookmarkEnd w:id="5"/>
    </w:p>
    <w:p w14:paraId="67B7454A" w14:textId="77777777" w:rsidR="00444E2E" w:rsidRPr="00030779" w:rsidRDefault="00444E2E" w:rsidP="00444E2E">
      <w:pPr>
        <w:rPr>
          <w:lang w:eastAsia="ko-KR"/>
        </w:rPr>
      </w:pPr>
      <w:proofErr w:type="spellStart"/>
      <w:r w:rsidRPr="00030779">
        <w:rPr>
          <w:lang w:eastAsia="ko-KR"/>
        </w:rPr>
        <w:t>Sidelink</w:t>
      </w:r>
      <w:proofErr w:type="spellEnd"/>
      <w:r w:rsidRPr="00030779">
        <w:rPr>
          <w:lang w:eastAsia="ko-KR"/>
        </w:rPr>
        <w:t xml:space="preserve"> Buffer Status Report (SL-BSR) MAC CEs consist of either:</w:t>
      </w:r>
    </w:p>
    <w:p w14:paraId="7CEA168C" w14:textId="77777777" w:rsidR="00444E2E" w:rsidRPr="00030779" w:rsidRDefault="00444E2E" w:rsidP="00444E2E">
      <w:pPr>
        <w:pStyle w:val="B1"/>
        <w:rPr>
          <w:lang w:eastAsia="ko-KR"/>
        </w:rPr>
      </w:pPr>
      <w:r w:rsidRPr="00030779">
        <w:rPr>
          <w:lang w:eastAsia="ko-KR"/>
        </w:rPr>
        <w:t>-</w:t>
      </w:r>
      <w:r w:rsidRPr="00030779">
        <w:rPr>
          <w:lang w:eastAsia="ko-KR"/>
        </w:rPr>
        <w:tab/>
        <w:t>SL-BSR format (variable size); or</w:t>
      </w:r>
    </w:p>
    <w:p w14:paraId="3B7003ED" w14:textId="77777777" w:rsidR="00444E2E" w:rsidRPr="00030779" w:rsidRDefault="00444E2E" w:rsidP="00444E2E">
      <w:pPr>
        <w:pStyle w:val="B1"/>
        <w:rPr>
          <w:lang w:eastAsia="ko-KR"/>
        </w:rPr>
      </w:pPr>
      <w:r w:rsidRPr="00030779">
        <w:rPr>
          <w:lang w:eastAsia="ko-KR"/>
        </w:rPr>
        <w:t>-</w:t>
      </w:r>
      <w:r w:rsidRPr="00030779">
        <w:rPr>
          <w:lang w:eastAsia="ko-KR"/>
        </w:rPr>
        <w:tab/>
        <w:t>Truncated SL-BSR format (variable size).</w:t>
      </w:r>
    </w:p>
    <w:p w14:paraId="535379BB" w14:textId="77777777" w:rsidR="00444E2E" w:rsidRPr="00030779" w:rsidRDefault="00444E2E" w:rsidP="00444E2E">
      <w:pPr>
        <w:rPr>
          <w:noProof/>
        </w:rPr>
      </w:pPr>
      <w:r w:rsidRPr="00030779">
        <w:rPr>
          <w:noProof/>
        </w:rPr>
        <w:t xml:space="preserve">SL-BSR and Truncated SL-BSR MAC control elements consist of one Destination Index field, one LCG ID field and one corresponding </w:t>
      </w:r>
      <w:r w:rsidRPr="00030779">
        <w:t>Buffer Size</w:t>
      </w:r>
      <w:r w:rsidRPr="00030779">
        <w:rPr>
          <w:noProof/>
        </w:rPr>
        <w:t xml:space="preserve"> field per reported target group.</w:t>
      </w:r>
    </w:p>
    <w:p w14:paraId="4471E495" w14:textId="77777777" w:rsidR="00444E2E" w:rsidRPr="00030779" w:rsidRDefault="00444E2E" w:rsidP="00444E2E">
      <w:pPr>
        <w:rPr>
          <w:lang w:eastAsia="ko-KR"/>
        </w:rPr>
      </w:pPr>
      <w:r w:rsidRPr="00030779">
        <w:rPr>
          <w:lang w:eastAsia="ko-KR"/>
        </w:rPr>
        <w:t xml:space="preserve">The SL-BSR formats are identified by MAC </w:t>
      </w:r>
      <w:proofErr w:type="spellStart"/>
      <w:r w:rsidRPr="00030779">
        <w:rPr>
          <w:lang w:eastAsia="ko-KR"/>
        </w:rPr>
        <w:t>subheaders</w:t>
      </w:r>
      <w:proofErr w:type="spellEnd"/>
      <w:r w:rsidRPr="00030779">
        <w:rPr>
          <w:lang w:eastAsia="ko-KR"/>
        </w:rPr>
        <w:t xml:space="preserve"> with LCIDs as specified in in Table 6.2.1-2.</w:t>
      </w:r>
    </w:p>
    <w:p w14:paraId="605B0650" w14:textId="77777777" w:rsidR="00444E2E" w:rsidRPr="00030779" w:rsidRDefault="00444E2E" w:rsidP="00444E2E">
      <w:pPr>
        <w:rPr>
          <w:lang w:eastAsia="ko-KR"/>
        </w:rPr>
      </w:pPr>
      <w:r w:rsidRPr="00030779">
        <w:rPr>
          <w:lang w:eastAsia="ko-KR"/>
        </w:rPr>
        <w:t>The fields in the SL-BSR MAC CE are defined as follows:</w:t>
      </w:r>
    </w:p>
    <w:p w14:paraId="1F0E1144" w14:textId="77777777" w:rsidR="00444E2E" w:rsidRPr="00030779" w:rsidRDefault="00444E2E" w:rsidP="00444E2E">
      <w:pPr>
        <w:pStyle w:val="B1"/>
        <w:rPr>
          <w:noProof/>
        </w:rPr>
      </w:pPr>
      <w:r w:rsidRPr="00030779">
        <w:rPr>
          <w:noProof/>
        </w:rPr>
        <w:t>-</w:t>
      </w:r>
      <w:r w:rsidRPr="00030779">
        <w:rPr>
          <w:noProof/>
        </w:rPr>
        <w:tab/>
        <w:t>Destination Index: The Destination Index field identifies the destination. The length of this field is 5 bits.</w:t>
      </w:r>
      <w:r w:rsidRPr="00030779">
        <w:rPr>
          <w:rFonts w:eastAsia="SimSun"/>
          <w:noProof/>
          <w:lang w:eastAsia="zh-CN"/>
        </w:rPr>
        <w:t xml:space="preserve"> The value is set to one index among index(es) associated to same destination reported in [</w:t>
      </w:r>
      <w:r w:rsidRPr="00030779">
        <w:rPr>
          <w:i/>
        </w:rPr>
        <w:t>v2x-DestinationInfoList</w:t>
      </w:r>
      <w:r w:rsidRPr="00030779">
        <w:t>].</w:t>
      </w:r>
      <w:r w:rsidRPr="00030779">
        <w:rPr>
          <w:rFonts w:eastAsia="SimSun"/>
          <w:noProof/>
          <w:lang w:eastAsia="zh-CN"/>
        </w:rPr>
        <w:t xml:space="preserve"> If </w:t>
      </w:r>
      <w:r w:rsidRPr="00030779">
        <w:rPr>
          <w:noProof/>
          <w:lang w:eastAsia="zh-CN"/>
        </w:rPr>
        <w:t>multiple such lists are</w:t>
      </w:r>
      <w:r w:rsidRPr="00030779">
        <w:rPr>
          <w:rFonts w:eastAsia="SimSun"/>
          <w:noProof/>
          <w:lang w:eastAsia="zh-CN"/>
        </w:rPr>
        <w:t xml:space="preserve"> reported, the value is indexed sequentially across </w:t>
      </w:r>
      <w:r w:rsidRPr="00030779">
        <w:rPr>
          <w:noProof/>
          <w:lang w:eastAsia="zh-CN"/>
        </w:rPr>
        <w:t xml:space="preserve">all the </w:t>
      </w:r>
      <w:r w:rsidRPr="00030779">
        <w:rPr>
          <w:rFonts w:eastAsia="SimSun"/>
          <w:noProof/>
          <w:lang w:eastAsia="zh-CN"/>
        </w:rPr>
        <w:t xml:space="preserve">lists </w:t>
      </w:r>
      <w:r w:rsidRPr="00030779">
        <w:rPr>
          <w:noProof/>
          <w:lang w:eastAsia="zh-CN"/>
        </w:rPr>
        <w:t xml:space="preserve">in the same order as </w:t>
      </w:r>
      <w:r w:rsidRPr="00030779">
        <w:rPr>
          <w:rFonts w:eastAsia="SimSun"/>
          <w:noProof/>
          <w:lang w:eastAsia="zh-CN"/>
        </w:rPr>
        <w:t>specified in TS 38.331 [5]</w:t>
      </w:r>
      <w:r w:rsidRPr="00030779">
        <w:rPr>
          <w:noProof/>
        </w:rPr>
        <w:t>;</w:t>
      </w:r>
    </w:p>
    <w:p w14:paraId="79B92E3F" w14:textId="77777777" w:rsidR="00444E2E" w:rsidRPr="00030779" w:rsidRDefault="00444E2E" w:rsidP="00444E2E">
      <w:pPr>
        <w:pStyle w:val="B1"/>
        <w:rPr>
          <w:lang w:eastAsia="ko-KR"/>
        </w:rPr>
      </w:pPr>
      <w:r w:rsidRPr="00030779">
        <w:rPr>
          <w:lang w:eastAsia="ko-KR"/>
        </w:rPr>
        <w:t>-</w:t>
      </w:r>
      <w:r w:rsidRPr="00030779">
        <w:rPr>
          <w:lang w:eastAsia="ko-KR"/>
        </w:rPr>
        <w:tab/>
        <w:t xml:space="preserve">LCG ID: The Logical Channel Group ID field identifies the group of logical </w:t>
      </w:r>
      <w:proofErr w:type="gramStart"/>
      <w:r w:rsidRPr="00030779">
        <w:rPr>
          <w:lang w:eastAsia="ko-KR"/>
        </w:rPr>
        <w:t>channel</w:t>
      </w:r>
      <w:proofErr w:type="gramEnd"/>
      <w:r w:rsidRPr="00030779">
        <w:rPr>
          <w:lang w:eastAsia="ko-KR"/>
        </w:rPr>
        <w:t>(s) whose SL buffer status is being reported. The length of the field is 3 bits;</w:t>
      </w:r>
    </w:p>
    <w:p w14:paraId="50303134" w14:textId="199E3B63" w:rsidR="00444E2E" w:rsidRPr="00030779" w:rsidRDefault="00444E2E" w:rsidP="00444E2E">
      <w:pPr>
        <w:pStyle w:val="B1"/>
        <w:rPr>
          <w:lang w:eastAsia="ko-KR"/>
        </w:rPr>
      </w:pPr>
      <w:r w:rsidRPr="00030779">
        <w:rPr>
          <w:lang w:eastAsia="ko-KR"/>
        </w:rPr>
        <w:t>-</w:t>
      </w:r>
      <w:r w:rsidRPr="00030779">
        <w:rPr>
          <w:lang w:eastAsia="ko-KR"/>
        </w:rPr>
        <w:tab/>
        <w:t xml:space="preserve">Buffer Size: The Buffer Size field identifies the total amount of data available according to the SL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the Buffer Size field are shown in </w:t>
      </w:r>
      <w:r w:rsidRPr="00030779">
        <w:rPr>
          <w:noProof/>
        </w:rPr>
        <w:t>Table 6.1.3.1-</w:t>
      </w:r>
      <w:r w:rsidRPr="00030779">
        <w:rPr>
          <w:noProof/>
          <w:lang w:eastAsia="ko-KR"/>
        </w:rPr>
        <w:t>2</w:t>
      </w:r>
      <w:r w:rsidRPr="00030779">
        <w:rPr>
          <w:lang w:eastAsia="ko-KR"/>
        </w:rPr>
        <w:t xml:space="preserve">, respectively. </w:t>
      </w:r>
      <w:del w:id="7" w:author="Ericsson" w:date="2020-08-27T08:15:00Z">
        <w:r w:rsidRPr="00030779" w:rsidDel="00A82AC5">
          <w:rPr>
            <w:lang w:eastAsia="ko-KR"/>
          </w:rPr>
          <w:delText>For the SL-BSR format and the Truncated SL-BSR format, the Buffer Size fields are included in ascending order based on the LCG</w:delText>
        </w:r>
        <w:r w:rsidRPr="00030779" w:rsidDel="00A82AC5">
          <w:rPr>
            <w:vertAlign w:val="subscript"/>
            <w:lang w:eastAsia="ko-KR"/>
          </w:rPr>
          <w:delText>i</w:delText>
        </w:r>
        <w:r w:rsidRPr="00030779" w:rsidDel="00A82AC5">
          <w:rPr>
            <w:lang w:eastAsia="ko-KR"/>
          </w:rPr>
          <w:delText xml:space="preserve">. </w:delText>
        </w:r>
      </w:del>
      <w:r w:rsidRPr="00030779">
        <w:rPr>
          <w:lang w:eastAsia="ko-KR"/>
        </w:rPr>
        <w:t>For the Truncated SL-BSR format the number of Buffer Size fields included is maximised, while not exceeding the number of padding bits.</w:t>
      </w:r>
    </w:p>
    <w:p w14:paraId="31C36143" w14:textId="2051E70D" w:rsidR="00D11311" w:rsidRDefault="00D11311" w:rsidP="000916B2">
      <w:pPr>
        <w:ind w:left="284"/>
        <w:textAlignment w:val="baseline"/>
        <w:rPr>
          <w:ins w:id="8" w:author="Ericsson" w:date="2020-08-27T08:15:00Z"/>
          <w:lang w:eastAsia="ko-KR"/>
        </w:rPr>
      </w:pPr>
      <w:bookmarkStart w:id="9" w:name="OLE_LINK45"/>
      <w:bookmarkStart w:id="10" w:name="OLE_LINK46"/>
      <w:bookmarkStart w:id="11" w:name="OLE_LINK47"/>
      <w:ins w:id="12" w:author="Ericsson" w:date="2020-08-27T08:15:00Z">
        <w:r>
          <w:rPr>
            <w:rFonts w:eastAsia="DengXian"/>
            <w:noProof/>
          </w:rPr>
          <w:t xml:space="preserve">Buffer Sizes of LCGs are included in decreasing order of the highest priority of the sidelink logical channel </w:t>
        </w:r>
      </w:ins>
      <w:ins w:id="13" w:author="Ericsson" w:date="2020-08-28T10:55:00Z">
        <w:r w:rsidR="00DC33CE">
          <w:rPr>
            <w:rFonts w:eastAsia="DengXian"/>
            <w:noProof/>
          </w:rPr>
          <w:t>having</w:t>
        </w:r>
      </w:ins>
      <w:ins w:id="14" w:author="Ericsson" w:date="2020-08-28T09:05:00Z">
        <w:r w:rsidR="008D0071">
          <w:rPr>
            <w:rFonts w:eastAsia="DengXian"/>
            <w:noProof/>
          </w:rPr>
          <w:t xml:space="preserve"> data avaialble for transmission</w:t>
        </w:r>
      </w:ins>
      <w:ins w:id="15" w:author="Ericsson" w:date="2020-08-28T10:55:00Z">
        <w:r w:rsidR="00DC33CE">
          <w:rPr>
            <w:rFonts w:eastAsia="DengXian"/>
            <w:noProof/>
          </w:rPr>
          <w:t xml:space="preserve"> in each of the LCGs </w:t>
        </w:r>
      </w:ins>
      <w:ins w:id="16" w:author="Ericsson" w:date="2020-08-27T08:15:00Z">
        <w:r>
          <w:rPr>
            <w:rFonts w:eastAsia="DengXian"/>
            <w:noProof/>
          </w:rPr>
          <w:t>irrespective of the value of the Destination Index field.</w:t>
        </w:r>
        <w:bookmarkEnd w:id="9"/>
        <w:bookmarkEnd w:id="10"/>
        <w:bookmarkEnd w:id="11"/>
      </w:ins>
    </w:p>
    <w:p w14:paraId="63DC7DB7" w14:textId="2178C8FD" w:rsidR="00444E2E" w:rsidRPr="00030779" w:rsidRDefault="00444E2E" w:rsidP="00444E2E">
      <w:pPr>
        <w:pStyle w:val="NO"/>
        <w:rPr>
          <w:lang w:eastAsia="ko-KR"/>
        </w:rPr>
      </w:pPr>
      <w:r w:rsidRPr="00030779">
        <w:rPr>
          <w:lang w:eastAsia="ko-KR"/>
        </w:rPr>
        <w:t>NOTE:</w:t>
      </w:r>
      <w:r w:rsidRPr="00030779">
        <w:rPr>
          <w:lang w:eastAsia="ko-KR"/>
        </w:rPr>
        <w:tab/>
        <w:t>The number of the Buffer Size fields in the SL-BSR and Truncated SL-BSR format can be zero.</w:t>
      </w:r>
    </w:p>
    <w:p w14:paraId="1CCFCFEA" w14:textId="77777777" w:rsidR="00444E2E" w:rsidRPr="00030779" w:rsidRDefault="00C102C6" w:rsidP="00444E2E">
      <w:pPr>
        <w:pStyle w:val="TH"/>
        <w:rPr>
          <w:noProof/>
        </w:rPr>
      </w:pPr>
      <w:r w:rsidRPr="00030779">
        <w:rPr>
          <w:noProof/>
        </w:rPr>
        <w:object w:dxaOrig="5700" w:dyaOrig="4425" w14:anchorId="57512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9pt;height:221.3pt" o:ole="">
            <v:imagedata r:id="rId16" o:title=""/>
          </v:shape>
          <o:OLEObject Type="Embed" ProgID="Visio.Drawing.15" ShapeID="_x0000_i1025" DrawAspect="Content" ObjectID="_1660121366" r:id="rId17"/>
        </w:object>
      </w:r>
    </w:p>
    <w:p w14:paraId="6B681634" w14:textId="77777777" w:rsidR="00444E2E" w:rsidRPr="00030779" w:rsidRDefault="00444E2E" w:rsidP="00444E2E">
      <w:pPr>
        <w:pStyle w:val="TF"/>
        <w:rPr>
          <w:noProof/>
        </w:rPr>
      </w:pPr>
      <w:r w:rsidRPr="00030779">
        <w:rPr>
          <w:noProof/>
        </w:rPr>
        <w:t>Figure 6.1.3.33-1: SL-BSR and Truncated SL-BSR MAC control element</w:t>
      </w:r>
    </w:p>
    <w:bookmarkEnd w:id="6"/>
    <w:p w14:paraId="26D8C572" w14:textId="36D2611C" w:rsidR="00AA2E0E" w:rsidRDefault="00AA2E0E" w:rsidP="00AA2E0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End of changes</w:t>
      </w:r>
    </w:p>
    <w:p w14:paraId="01D2C4F8" w14:textId="4D8AD6A0" w:rsidR="00E72B1C" w:rsidRDefault="00E72B1C" w:rsidP="00E72B1C">
      <w:pPr>
        <w:rPr>
          <w:noProof/>
        </w:rPr>
      </w:pPr>
    </w:p>
    <w:p w14:paraId="752A81E5" w14:textId="77777777" w:rsidR="009D11CF" w:rsidRPr="009D11CF" w:rsidRDefault="009D11CF" w:rsidP="00C24B39">
      <w:pPr>
        <w:pStyle w:val="Doc-text2"/>
        <w:ind w:left="647"/>
      </w:pPr>
    </w:p>
    <w:sectPr w:rsidR="009D11CF" w:rsidRPr="009D11C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111A7" w14:textId="77777777" w:rsidR="005F5201" w:rsidRDefault="005F5201">
      <w:r>
        <w:separator/>
      </w:r>
    </w:p>
  </w:endnote>
  <w:endnote w:type="continuationSeparator" w:id="0">
    <w:p w14:paraId="1860FE9A" w14:textId="77777777" w:rsidR="005F5201" w:rsidRDefault="005F5201">
      <w:r>
        <w:continuationSeparator/>
      </w:r>
    </w:p>
  </w:endnote>
  <w:endnote w:type="continuationNotice" w:id="1">
    <w:p w14:paraId="0B3C386A" w14:textId="77777777" w:rsidR="005F5201" w:rsidRDefault="005F5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7C96C" w14:textId="77777777" w:rsidR="002365AA" w:rsidRDefault="002365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EA64E" w14:textId="77777777" w:rsidR="005F5201" w:rsidRDefault="005F5201">
      <w:r>
        <w:separator/>
      </w:r>
    </w:p>
  </w:footnote>
  <w:footnote w:type="continuationSeparator" w:id="0">
    <w:p w14:paraId="47AB59DE" w14:textId="77777777" w:rsidR="005F5201" w:rsidRDefault="005F5201">
      <w:r>
        <w:continuationSeparator/>
      </w:r>
    </w:p>
  </w:footnote>
  <w:footnote w:type="continuationNotice" w:id="1">
    <w:p w14:paraId="7F7E607E" w14:textId="77777777" w:rsidR="005F5201" w:rsidRDefault="005F52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3D769" w14:textId="77777777" w:rsidR="002365AA" w:rsidRDefault="00236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36837" w14:textId="77777777" w:rsidR="002365AA" w:rsidRDefault="002365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91E8F7" w14:textId="77777777" w:rsidR="002365AA" w:rsidRDefault="00236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6049F0"/>
    <w:multiLevelType w:val="hybridMultilevel"/>
    <w:tmpl w:val="EB2230BC"/>
    <w:lvl w:ilvl="0" w:tplc="42DA3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05E30FF3"/>
    <w:multiLevelType w:val="hybridMultilevel"/>
    <w:tmpl w:val="01F8E4EE"/>
    <w:lvl w:ilvl="0" w:tplc="406261F8">
      <w:start w:val="1"/>
      <w:numFmt w:val="decimal"/>
      <w:lvlText w:val="%1&gt;"/>
      <w:lvlJc w:val="left"/>
      <w:pPr>
        <w:ind w:left="644" w:hanging="360"/>
      </w:pPr>
      <w:rPr>
        <w:rFonts w:eastAsia="Malgun Gothic"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098739F5"/>
    <w:multiLevelType w:val="hybridMultilevel"/>
    <w:tmpl w:val="F71452D8"/>
    <w:lvl w:ilvl="0" w:tplc="A2F2BB1E">
      <w:start w:val="1"/>
      <w:numFmt w:val="decimal"/>
      <w:lvlText w:val="%1&gt;"/>
      <w:lvlJc w:val="left"/>
      <w:pPr>
        <w:ind w:left="644" w:hanging="360"/>
      </w:p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157C5B9E"/>
    <w:multiLevelType w:val="hybridMultilevel"/>
    <w:tmpl w:val="E68AC8C6"/>
    <w:lvl w:ilvl="0" w:tplc="6382D4A2">
      <w:start w:val="1"/>
      <w:numFmt w:val="decimal"/>
      <w:lvlText w:val="%1."/>
      <w:lvlJc w:val="left"/>
      <w:pPr>
        <w:ind w:left="200" w:hanging="20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F972CAD"/>
    <w:multiLevelType w:val="hybridMultilevel"/>
    <w:tmpl w:val="8F66E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FAB2725"/>
    <w:multiLevelType w:val="multilevel"/>
    <w:tmpl w:val="FFF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552BFC"/>
    <w:multiLevelType w:val="hybridMultilevel"/>
    <w:tmpl w:val="E67EFEF6"/>
    <w:lvl w:ilvl="0" w:tplc="6382D4A2">
      <w:start w:val="1"/>
      <w:numFmt w:val="decimal"/>
      <w:lvlText w:val="%1."/>
      <w:lvlJc w:val="left"/>
      <w:pPr>
        <w:ind w:left="200" w:hanging="20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507304B8"/>
    <w:multiLevelType w:val="hybridMultilevel"/>
    <w:tmpl w:val="F9B07544"/>
    <w:lvl w:ilvl="0" w:tplc="2C868B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E600A5"/>
    <w:multiLevelType w:val="hybridMultilevel"/>
    <w:tmpl w:val="345AD05A"/>
    <w:lvl w:ilvl="0" w:tplc="DE6A3A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599E4A59"/>
    <w:multiLevelType w:val="hybridMultilevel"/>
    <w:tmpl w:val="DC7E5606"/>
    <w:lvl w:ilvl="0" w:tplc="8E96A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6F207FE2"/>
    <w:multiLevelType w:val="multilevel"/>
    <w:tmpl w:val="920692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5"/>
  </w:num>
  <w:num w:numId="4">
    <w:abstractNumId w:val="1"/>
  </w:num>
  <w:num w:numId="5">
    <w:abstractNumId w:val="10"/>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1691"/>
    <w:rsid w:val="0000211B"/>
    <w:rsid w:val="000029DA"/>
    <w:rsid w:val="00003244"/>
    <w:rsid w:val="000040BE"/>
    <w:rsid w:val="00006474"/>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3F2"/>
    <w:rsid w:val="000314F8"/>
    <w:rsid w:val="00031FA7"/>
    <w:rsid w:val="00032791"/>
    <w:rsid w:val="00032C8C"/>
    <w:rsid w:val="00033397"/>
    <w:rsid w:val="00037748"/>
    <w:rsid w:val="00037AFD"/>
    <w:rsid w:val="00037B1F"/>
    <w:rsid w:val="00040095"/>
    <w:rsid w:val="0004017E"/>
    <w:rsid w:val="00041614"/>
    <w:rsid w:val="00041C9C"/>
    <w:rsid w:val="000429E9"/>
    <w:rsid w:val="00042B75"/>
    <w:rsid w:val="00042BE9"/>
    <w:rsid w:val="00042FA6"/>
    <w:rsid w:val="00043516"/>
    <w:rsid w:val="00043A51"/>
    <w:rsid w:val="00043B65"/>
    <w:rsid w:val="00044E19"/>
    <w:rsid w:val="0004520C"/>
    <w:rsid w:val="0004596F"/>
    <w:rsid w:val="0004661B"/>
    <w:rsid w:val="000506B7"/>
    <w:rsid w:val="000508BE"/>
    <w:rsid w:val="00050D6C"/>
    <w:rsid w:val="00050E0D"/>
    <w:rsid w:val="000512EF"/>
    <w:rsid w:val="00051421"/>
    <w:rsid w:val="00051834"/>
    <w:rsid w:val="00052E62"/>
    <w:rsid w:val="00053B45"/>
    <w:rsid w:val="00054A22"/>
    <w:rsid w:val="0005520B"/>
    <w:rsid w:val="0005526E"/>
    <w:rsid w:val="000565F7"/>
    <w:rsid w:val="000569A8"/>
    <w:rsid w:val="000571A1"/>
    <w:rsid w:val="000612EF"/>
    <w:rsid w:val="000618AF"/>
    <w:rsid w:val="0006219E"/>
    <w:rsid w:val="000626C1"/>
    <w:rsid w:val="0006278A"/>
    <w:rsid w:val="00062CF4"/>
    <w:rsid w:val="000635B2"/>
    <w:rsid w:val="0006396F"/>
    <w:rsid w:val="00064701"/>
    <w:rsid w:val="00064B12"/>
    <w:rsid w:val="000652D0"/>
    <w:rsid w:val="00065476"/>
    <w:rsid w:val="000655A6"/>
    <w:rsid w:val="0006566F"/>
    <w:rsid w:val="00065706"/>
    <w:rsid w:val="00066934"/>
    <w:rsid w:val="00066D17"/>
    <w:rsid w:val="0006757F"/>
    <w:rsid w:val="0006781D"/>
    <w:rsid w:val="00070A75"/>
    <w:rsid w:val="00070B04"/>
    <w:rsid w:val="00070D41"/>
    <w:rsid w:val="00071EFE"/>
    <w:rsid w:val="00071F20"/>
    <w:rsid w:val="00072004"/>
    <w:rsid w:val="00072067"/>
    <w:rsid w:val="00072EE8"/>
    <w:rsid w:val="00073C3A"/>
    <w:rsid w:val="00074EA7"/>
    <w:rsid w:val="00075D4D"/>
    <w:rsid w:val="0007610C"/>
    <w:rsid w:val="0007677A"/>
    <w:rsid w:val="0007678B"/>
    <w:rsid w:val="0007787C"/>
    <w:rsid w:val="000802F8"/>
    <w:rsid w:val="00080512"/>
    <w:rsid w:val="00082429"/>
    <w:rsid w:val="00082AE8"/>
    <w:rsid w:val="00083135"/>
    <w:rsid w:val="00083D3F"/>
    <w:rsid w:val="00083EB7"/>
    <w:rsid w:val="000850DB"/>
    <w:rsid w:val="0008527C"/>
    <w:rsid w:val="00086838"/>
    <w:rsid w:val="00087542"/>
    <w:rsid w:val="00087C10"/>
    <w:rsid w:val="00090A3B"/>
    <w:rsid w:val="000913CB"/>
    <w:rsid w:val="000916B2"/>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3E0"/>
    <w:rsid w:val="000A752A"/>
    <w:rsid w:val="000A75B3"/>
    <w:rsid w:val="000B0941"/>
    <w:rsid w:val="000B0BEB"/>
    <w:rsid w:val="000B13B9"/>
    <w:rsid w:val="000B160D"/>
    <w:rsid w:val="000B29CD"/>
    <w:rsid w:val="000B354E"/>
    <w:rsid w:val="000B541D"/>
    <w:rsid w:val="000B5AB4"/>
    <w:rsid w:val="000B6AC7"/>
    <w:rsid w:val="000B6EB4"/>
    <w:rsid w:val="000B7374"/>
    <w:rsid w:val="000C0F8F"/>
    <w:rsid w:val="000C2211"/>
    <w:rsid w:val="000C237F"/>
    <w:rsid w:val="000C2689"/>
    <w:rsid w:val="000C26FF"/>
    <w:rsid w:val="000C29C9"/>
    <w:rsid w:val="000C4E20"/>
    <w:rsid w:val="000C54D4"/>
    <w:rsid w:val="000C647E"/>
    <w:rsid w:val="000D0AEC"/>
    <w:rsid w:val="000D138D"/>
    <w:rsid w:val="000D2EAC"/>
    <w:rsid w:val="000D45B0"/>
    <w:rsid w:val="000D58AB"/>
    <w:rsid w:val="000D5B51"/>
    <w:rsid w:val="000D76D9"/>
    <w:rsid w:val="000D7767"/>
    <w:rsid w:val="000D7A7C"/>
    <w:rsid w:val="000D7BFF"/>
    <w:rsid w:val="000E054C"/>
    <w:rsid w:val="000E2858"/>
    <w:rsid w:val="000E2F08"/>
    <w:rsid w:val="000E4866"/>
    <w:rsid w:val="000E54AF"/>
    <w:rsid w:val="000E5A20"/>
    <w:rsid w:val="000F1699"/>
    <w:rsid w:val="000F1FD3"/>
    <w:rsid w:val="000F276E"/>
    <w:rsid w:val="000F2DB2"/>
    <w:rsid w:val="000F3762"/>
    <w:rsid w:val="000F41E2"/>
    <w:rsid w:val="000F46B4"/>
    <w:rsid w:val="000F4969"/>
    <w:rsid w:val="000F5E69"/>
    <w:rsid w:val="000F6283"/>
    <w:rsid w:val="000F6DAA"/>
    <w:rsid w:val="001030DF"/>
    <w:rsid w:val="00103566"/>
    <w:rsid w:val="00104030"/>
    <w:rsid w:val="001048CC"/>
    <w:rsid w:val="001048D2"/>
    <w:rsid w:val="00104953"/>
    <w:rsid w:val="00105F16"/>
    <w:rsid w:val="001074AB"/>
    <w:rsid w:val="00110292"/>
    <w:rsid w:val="001118EA"/>
    <w:rsid w:val="00111D46"/>
    <w:rsid w:val="001120FA"/>
    <w:rsid w:val="00112CCA"/>
    <w:rsid w:val="001140E6"/>
    <w:rsid w:val="00116042"/>
    <w:rsid w:val="00117133"/>
    <w:rsid w:val="00120083"/>
    <w:rsid w:val="00120432"/>
    <w:rsid w:val="001209D1"/>
    <w:rsid w:val="00120C04"/>
    <w:rsid w:val="00122207"/>
    <w:rsid w:val="00122DAD"/>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23C"/>
    <w:rsid w:val="001439EE"/>
    <w:rsid w:val="00143E2F"/>
    <w:rsid w:val="001452FD"/>
    <w:rsid w:val="001459DE"/>
    <w:rsid w:val="00146A87"/>
    <w:rsid w:val="00147906"/>
    <w:rsid w:val="00147EC0"/>
    <w:rsid w:val="001513A7"/>
    <w:rsid w:val="00154442"/>
    <w:rsid w:val="00155A9A"/>
    <w:rsid w:val="00156574"/>
    <w:rsid w:val="00157F38"/>
    <w:rsid w:val="001609A2"/>
    <w:rsid w:val="001609EF"/>
    <w:rsid w:val="001628DE"/>
    <w:rsid w:val="00163438"/>
    <w:rsid w:val="00164170"/>
    <w:rsid w:val="00164FC5"/>
    <w:rsid w:val="001651B4"/>
    <w:rsid w:val="001653C9"/>
    <w:rsid w:val="00165659"/>
    <w:rsid w:val="00165B55"/>
    <w:rsid w:val="001666A9"/>
    <w:rsid w:val="00167047"/>
    <w:rsid w:val="00170AB9"/>
    <w:rsid w:val="00171568"/>
    <w:rsid w:val="00172A9E"/>
    <w:rsid w:val="00174D5D"/>
    <w:rsid w:val="00174EC1"/>
    <w:rsid w:val="00175F21"/>
    <w:rsid w:val="00176CE0"/>
    <w:rsid w:val="00177237"/>
    <w:rsid w:val="00177510"/>
    <w:rsid w:val="00180EC8"/>
    <w:rsid w:val="0018192F"/>
    <w:rsid w:val="00182690"/>
    <w:rsid w:val="00182C3A"/>
    <w:rsid w:val="00183A19"/>
    <w:rsid w:val="00183D6E"/>
    <w:rsid w:val="00185005"/>
    <w:rsid w:val="0018581F"/>
    <w:rsid w:val="001859A1"/>
    <w:rsid w:val="0018602A"/>
    <w:rsid w:val="00186586"/>
    <w:rsid w:val="00186F92"/>
    <w:rsid w:val="00187273"/>
    <w:rsid w:val="00187B05"/>
    <w:rsid w:val="001906B3"/>
    <w:rsid w:val="0019101B"/>
    <w:rsid w:val="001911A2"/>
    <w:rsid w:val="001912B1"/>
    <w:rsid w:val="001915C8"/>
    <w:rsid w:val="00193A82"/>
    <w:rsid w:val="001943E4"/>
    <w:rsid w:val="00194D6A"/>
    <w:rsid w:val="00194DFB"/>
    <w:rsid w:val="001964F9"/>
    <w:rsid w:val="001971A7"/>
    <w:rsid w:val="001A2161"/>
    <w:rsid w:val="001A2197"/>
    <w:rsid w:val="001A2363"/>
    <w:rsid w:val="001A279D"/>
    <w:rsid w:val="001A5C64"/>
    <w:rsid w:val="001A6C29"/>
    <w:rsid w:val="001A6DDC"/>
    <w:rsid w:val="001A6F66"/>
    <w:rsid w:val="001A7A18"/>
    <w:rsid w:val="001B21BB"/>
    <w:rsid w:val="001B345F"/>
    <w:rsid w:val="001B3506"/>
    <w:rsid w:val="001B4283"/>
    <w:rsid w:val="001B540F"/>
    <w:rsid w:val="001B569E"/>
    <w:rsid w:val="001B6333"/>
    <w:rsid w:val="001C07CA"/>
    <w:rsid w:val="001C0926"/>
    <w:rsid w:val="001C17A5"/>
    <w:rsid w:val="001C271D"/>
    <w:rsid w:val="001C27EE"/>
    <w:rsid w:val="001C3010"/>
    <w:rsid w:val="001C4ECD"/>
    <w:rsid w:val="001C551C"/>
    <w:rsid w:val="001C555C"/>
    <w:rsid w:val="001D02C2"/>
    <w:rsid w:val="001D187E"/>
    <w:rsid w:val="001D1C73"/>
    <w:rsid w:val="001D1FC1"/>
    <w:rsid w:val="001D2130"/>
    <w:rsid w:val="001D38FD"/>
    <w:rsid w:val="001D3EBF"/>
    <w:rsid w:val="001D4020"/>
    <w:rsid w:val="001D48AD"/>
    <w:rsid w:val="001D4955"/>
    <w:rsid w:val="001D53EE"/>
    <w:rsid w:val="001D5A5B"/>
    <w:rsid w:val="001D637E"/>
    <w:rsid w:val="001D63BA"/>
    <w:rsid w:val="001D677E"/>
    <w:rsid w:val="001D73E3"/>
    <w:rsid w:val="001D7CB6"/>
    <w:rsid w:val="001E0758"/>
    <w:rsid w:val="001E0D82"/>
    <w:rsid w:val="001E1886"/>
    <w:rsid w:val="001E3CC1"/>
    <w:rsid w:val="001E6004"/>
    <w:rsid w:val="001E6164"/>
    <w:rsid w:val="001E6631"/>
    <w:rsid w:val="001F1042"/>
    <w:rsid w:val="001F168B"/>
    <w:rsid w:val="001F25B2"/>
    <w:rsid w:val="001F28CB"/>
    <w:rsid w:val="001F3B9C"/>
    <w:rsid w:val="001F6080"/>
    <w:rsid w:val="001F61AD"/>
    <w:rsid w:val="001F6EBF"/>
    <w:rsid w:val="001F730E"/>
    <w:rsid w:val="002021E0"/>
    <w:rsid w:val="00203CB4"/>
    <w:rsid w:val="0020716A"/>
    <w:rsid w:val="002115C7"/>
    <w:rsid w:val="00211AA5"/>
    <w:rsid w:val="0021226A"/>
    <w:rsid w:val="002127B8"/>
    <w:rsid w:val="002129CA"/>
    <w:rsid w:val="0021552C"/>
    <w:rsid w:val="00215794"/>
    <w:rsid w:val="00215AFE"/>
    <w:rsid w:val="00216EA1"/>
    <w:rsid w:val="00216F88"/>
    <w:rsid w:val="0021729E"/>
    <w:rsid w:val="00217E90"/>
    <w:rsid w:val="00220A78"/>
    <w:rsid w:val="00220B56"/>
    <w:rsid w:val="0022194B"/>
    <w:rsid w:val="00221953"/>
    <w:rsid w:val="00223533"/>
    <w:rsid w:val="00224556"/>
    <w:rsid w:val="002246AE"/>
    <w:rsid w:val="002254B1"/>
    <w:rsid w:val="00227187"/>
    <w:rsid w:val="002302BD"/>
    <w:rsid w:val="002305F0"/>
    <w:rsid w:val="00232A84"/>
    <w:rsid w:val="00232D4A"/>
    <w:rsid w:val="0023371C"/>
    <w:rsid w:val="002347A2"/>
    <w:rsid w:val="00234847"/>
    <w:rsid w:val="00235EC5"/>
    <w:rsid w:val="00236490"/>
    <w:rsid w:val="002365AA"/>
    <w:rsid w:val="00236B59"/>
    <w:rsid w:val="00237759"/>
    <w:rsid w:val="002378EC"/>
    <w:rsid w:val="002406E8"/>
    <w:rsid w:val="002414D2"/>
    <w:rsid w:val="00241FEA"/>
    <w:rsid w:val="00242843"/>
    <w:rsid w:val="00242F2F"/>
    <w:rsid w:val="00243C89"/>
    <w:rsid w:val="00243DA0"/>
    <w:rsid w:val="0024490C"/>
    <w:rsid w:val="00244BA5"/>
    <w:rsid w:val="00250E57"/>
    <w:rsid w:val="00251897"/>
    <w:rsid w:val="00251F32"/>
    <w:rsid w:val="00253367"/>
    <w:rsid w:val="00255039"/>
    <w:rsid w:val="00255A52"/>
    <w:rsid w:val="002574D9"/>
    <w:rsid w:val="0026024E"/>
    <w:rsid w:val="002604F7"/>
    <w:rsid w:val="00260F9E"/>
    <w:rsid w:val="0026165B"/>
    <w:rsid w:val="0026199B"/>
    <w:rsid w:val="00261F28"/>
    <w:rsid w:val="0026210E"/>
    <w:rsid w:val="00262AC2"/>
    <w:rsid w:val="00262AD4"/>
    <w:rsid w:val="002640A5"/>
    <w:rsid w:val="002643FB"/>
    <w:rsid w:val="00265057"/>
    <w:rsid w:val="002656A0"/>
    <w:rsid w:val="0026643A"/>
    <w:rsid w:val="0026647C"/>
    <w:rsid w:val="00266A96"/>
    <w:rsid w:val="00267944"/>
    <w:rsid w:val="00267A9D"/>
    <w:rsid w:val="00267D1E"/>
    <w:rsid w:val="00270478"/>
    <w:rsid w:val="00270918"/>
    <w:rsid w:val="00271E36"/>
    <w:rsid w:val="00273AD0"/>
    <w:rsid w:val="00276B1D"/>
    <w:rsid w:val="00276CA6"/>
    <w:rsid w:val="00277C0D"/>
    <w:rsid w:val="002810B3"/>
    <w:rsid w:val="002810CD"/>
    <w:rsid w:val="0028285A"/>
    <w:rsid w:val="00285D7C"/>
    <w:rsid w:val="002874E6"/>
    <w:rsid w:val="00290C6D"/>
    <w:rsid w:val="002925CB"/>
    <w:rsid w:val="00292E1B"/>
    <w:rsid w:val="002932F6"/>
    <w:rsid w:val="0029379B"/>
    <w:rsid w:val="00294AE4"/>
    <w:rsid w:val="00294F34"/>
    <w:rsid w:val="0029588E"/>
    <w:rsid w:val="00295BA8"/>
    <w:rsid w:val="002976C6"/>
    <w:rsid w:val="002A016C"/>
    <w:rsid w:val="002A06A5"/>
    <w:rsid w:val="002A0AD7"/>
    <w:rsid w:val="002A0B0A"/>
    <w:rsid w:val="002A1807"/>
    <w:rsid w:val="002A2A18"/>
    <w:rsid w:val="002A2D1E"/>
    <w:rsid w:val="002A3081"/>
    <w:rsid w:val="002A4014"/>
    <w:rsid w:val="002A4761"/>
    <w:rsid w:val="002A47D6"/>
    <w:rsid w:val="002A5E05"/>
    <w:rsid w:val="002B0786"/>
    <w:rsid w:val="002B0E6A"/>
    <w:rsid w:val="002B1534"/>
    <w:rsid w:val="002B2E39"/>
    <w:rsid w:val="002B4741"/>
    <w:rsid w:val="002B4F8F"/>
    <w:rsid w:val="002B500F"/>
    <w:rsid w:val="002B5B27"/>
    <w:rsid w:val="002B7A66"/>
    <w:rsid w:val="002C0393"/>
    <w:rsid w:val="002C0552"/>
    <w:rsid w:val="002C0798"/>
    <w:rsid w:val="002C0A5C"/>
    <w:rsid w:val="002C0DCD"/>
    <w:rsid w:val="002C190D"/>
    <w:rsid w:val="002C1D97"/>
    <w:rsid w:val="002C229F"/>
    <w:rsid w:val="002C267D"/>
    <w:rsid w:val="002C2930"/>
    <w:rsid w:val="002C3162"/>
    <w:rsid w:val="002C4E3E"/>
    <w:rsid w:val="002C5803"/>
    <w:rsid w:val="002C5821"/>
    <w:rsid w:val="002C5FED"/>
    <w:rsid w:val="002C6260"/>
    <w:rsid w:val="002C679B"/>
    <w:rsid w:val="002C6E26"/>
    <w:rsid w:val="002D0259"/>
    <w:rsid w:val="002D08BF"/>
    <w:rsid w:val="002D19F3"/>
    <w:rsid w:val="002D1FAD"/>
    <w:rsid w:val="002D2210"/>
    <w:rsid w:val="002D35A7"/>
    <w:rsid w:val="002D36CD"/>
    <w:rsid w:val="002D3D08"/>
    <w:rsid w:val="002D3FA1"/>
    <w:rsid w:val="002D44A8"/>
    <w:rsid w:val="002D58CF"/>
    <w:rsid w:val="002D5909"/>
    <w:rsid w:val="002D6378"/>
    <w:rsid w:val="002D63D7"/>
    <w:rsid w:val="002D69A3"/>
    <w:rsid w:val="002D7405"/>
    <w:rsid w:val="002E0091"/>
    <w:rsid w:val="002E038D"/>
    <w:rsid w:val="002E0932"/>
    <w:rsid w:val="002E093C"/>
    <w:rsid w:val="002E0AE2"/>
    <w:rsid w:val="002E14B0"/>
    <w:rsid w:val="002E1CEE"/>
    <w:rsid w:val="002E1E49"/>
    <w:rsid w:val="002E3405"/>
    <w:rsid w:val="002E3574"/>
    <w:rsid w:val="002E3B61"/>
    <w:rsid w:val="002E45C5"/>
    <w:rsid w:val="002E6290"/>
    <w:rsid w:val="002E713F"/>
    <w:rsid w:val="002F1077"/>
    <w:rsid w:val="002F1ACF"/>
    <w:rsid w:val="002F2372"/>
    <w:rsid w:val="002F3ED8"/>
    <w:rsid w:val="002F483C"/>
    <w:rsid w:val="002F4AB3"/>
    <w:rsid w:val="002F4F40"/>
    <w:rsid w:val="002F59F3"/>
    <w:rsid w:val="002F6F9E"/>
    <w:rsid w:val="002F7318"/>
    <w:rsid w:val="002F75CC"/>
    <w:rsid w:val="002F7A1B"/>
    <w:rsid w:val="0030197E"/>
    <w:rsid w:val="00301BC6"/>
    <w:rsid w:val="00303F98"/>
    <w:rsid w:val="003060D2"/>
    <w:rsid w:val="00306693"/>
    <w:rsid w:val="003070E4"/>
    <w:rsid w:val="00312061"/>
    <w:rsid w:val="003133DA"/>
    <w:rsid w:val="003135EF"/>
    <w:rsid w:val="00313C12"/>
    <w:rsid w:val="00314EDA"/>
    <w:rsid w:val="00315F24"/>
    <w:rsid w:val="003164E3"/>
    <w:rsid w:val="003172DC"/>
    <w:rsid w:val="00320537"/>
    <w:rsid w:val="00321022"/>
    <w:rsid w:val="003217A3"/>
    <w:rsid w:val="00322B4F"/>
    <w:rsid w:val="0032676C"/>
    <w:rsid w:val="00327029"/>
    <w:rsid w:val="0033149D"/>
    <w:rsid w:val="00331A93"/>
    <w:rsid w:val="00332205"/>
    <w:rsid w:val="0033242A"/>
    <w:rsid w:val="00332928"/>
    <w:rsid w:val="00333EF5"/>
    <w:rsid w:val="003347C2"/>
    <w:rsid w:val="003351C7"/>
    <w:rsid w:val="0033556C"/>
    <w:rsid w:val="00336046"/>
    <w:rsid w:val="0034052D"/>
    <w:rsid w:val="00340B18"/>
    <w:rsid w:val="003424E3"/>
    <w:rsid w:val="00342670"/>
    <w:rsid w:val="00342B01"/>
    <w:rsid w:val="00343959"/>
    <w:rsid w:val="00344D83"/>
    <w:rsid w:val="00345B7E"/>
    <w:rsid w:val="00346C5F"/>
    <w:rsid w:val="003505D6"/>
    <w:rsid w:val="00351119"/>
    <w:rsid w:val="00352CBE"/>
    <w:rsid w:val="003540B1"/>
    <w:rsid w:val="0035462D"/>
    <w:rsid w:val="0035475E"/>
    <w:rsid w:val="00354EA7"/>
    <w:rsid w:val="003553F7"/>
    <w:rsid w:val="00356152"/>
    <w:rsid w:val="0035618D"/>
    <w:rsid w:val="0035675A"/>
    <w:rsid w:val="0035717E"/>
    <w:rsid w:val="003575E1"/>
    <w:rsid w:val="00357B2A"/>
    <w:rsid w:val="0036092F"/>
    <w:rsid w:val="00362E3F"/>
    <w:rsid w:val="00362F0D"/>
    <w:rsid w:val="00363CE4"/>
    <w:rsid w:val="00364D21"/>
    <w:rsid w:val="00365107"/>
    <w:rsid w:val="00365637"/>
    <w:rsid w:val="00365674"/>
    <w:rsid w:val="00366276"/>
    <w:rsid w:val="00366601"/>
    <w:rsid w:val="003668F2"/>
    <w:rsid w:val="003714EB"/>
    <w:rsid w:val="00371E96"/>
    <w:rsid w:val="003735CF"/>
    <w:rsid w:val="003761C4"/>
    <w:rsid w:val="0037661D"/>
    <w:rsid w:val="00376650"/>
    <w:rsid w:val="00376E89"/>
    <w:rsid w:val="0037716F"/>
    <w:rsid w:val="00377A50"/>
    <w:rsid w:val="003809E0"/>
    <w:rsid w:val="003812C8"/>
    <w:rsid w:val="003826DB"/>
    <w:rsid w:val="00383951"/>
    <w:rsid w:val="00384156"/>
    <w:rsid w:val="00384E47"/>
    <w:rsid w:val="00386873"/>
    <w:rsid w:val="00390FFF"/>
    <w:rsid w:val="003915E3"/>
    <w:rsid w:val="003924C5"/>
    <w:rsid w:val="00393192"/>
    <w:rsid w:val="00393C35"/>
    <w:rsid w:val="003945E5"/>
    <w:rsid w:val="00394B2E"/>
    <w:rsid w:val="00394FE3"/>
    <w:rsid w:val="003952C9"/>
    <w:rsid w:val="00395A9B"/>
    <w:rsid w:val="00395E96"/>
    <w:rsid w:val="00397F1D"/>
    <w:rsid w:val="003A0F22"/>
    <w:rsid w:val="003A1E36"/>
    <w:rsid w:val="003A302F"/>
    <w:rsid w:val="003A324B"/>
    <w:rsid w:val="003A4FEB"/>
    <w:rsid w:val="003A5343"/>
    <w:rsid w:val="003A556B"/>
    <w:rsid w:val="003A563E"/>
    <w:rsid w:val="003A5BB6"/>
    <w:rsid w:val="003A5D75"/>
    <w:rsid w:val="003A614C"/>
    <w:rsid w:val="003A711D"/>
    <w:rsid w:val="003B0188"/>
    <w:rsid w:val="003B0542"/>
    <w:rsid w:val="003B26FD"/>
    <w:rsid w:val="003B3E4C"/>
    <w:rsid w:val="003B6634"/>
    <w:rsid w:val="003B677F"/>
    <w:rsid w:val="003B7EF7"/>
    <w:rsid w:val="003C0148"/>
    <w:rsid w:val="003C0E01"/>
    <w:rsid w:val="003C0E2D"/>
    <w:rsid w:val="003C133B"/>
    <w:rsid w:val="003C1791"/>
    <w:rsid w:val="003C2871"/>
    <w:rsid w:val="003C3233"/>
    <w:rsid w:val="003C340A"/>
    <w:rsid w:val="003C3971"/>
    <w:rsid w:val="003C409E"/>
    <w:rsid w:val="003C4B87"/>
    <w:rsid w:val="003C4D3E"/>
    <w:rsid w:val="003C515A"/>
    <w:rsid w:val="003C537D"/>
    <w:rsid w:val="003C5ADF"/>
    <w:rsid w:val="003C73DC"/>
    <w:rsid w:val="003D3289"/>
    <w:rsid w:val="003D3C10"/>
    <w:rsid w:val="003D4D4C"/>
    <w:rsid w:val="003D4E84"/>
    <w:rsid w:val="003D5E22"/>
    <w:rsid w:val="003D60F8"/>
    <w:rsid w:val="003D6138"/>
    <w:rsid w:val="003E065B"/>
    <w:rsid w:val="003E0902"/>
    <w:rsid w:val="003E0AD3"/>
    <w:rsid w:val="003E0D20"/>
    <w:rsid w:val="003E0F0A"/>
    <w:rsid w:val="003E135B"/>
    <w:rsid w:val="003E49A5"/>
    <w:rsid w:val="003E556D"/>
    <w:rsid w:val="003E558F"/>
    <w:rsid w:val="003E5715"/>
    <w:rsid w:val="003E5D1A"/>
    <w:rsid w:val="003E66E6"/>
    <w:rsid w:val="003F045D"/>
    <w:rsid w:val="003F2F2A"/>
    <w:rsid w:val="003F588D"/>
    <w:rsid w:val="003F6628"/>
    <w:rsid w:val="003F74BC"/>
    <w:rsid w:val="00400798"/>
    <w:rsid w:val="00400853"/>
    <w:rsid w:val="00401A91"/>
    <w:rsid w:val="004025A2"/>
    <w:rsid w:val="00402B6E"/>
    <w:rsid w:val="004032B8"/>
    <w:rsid w:val="00403970"/>
    <w:rsid w:val="00404A5D"/>
    <w:rsid w:val="00405D74"/>
    <w:rsid w:val="004063DD"/>
    <w:rsid w:val="00407694"/>
    <w:rsid w:val="00411311"/>
    <w:rsid w:val="00411627"/>
    <w:rsid w:val="00412062"/>
    <w:rsid w:val="00412A0A"/>
    <w:rsid w:val="00413153"/>
    <w:rsid w:val="004131DB"/>
    <w:rsid w:val="00414CE7"/>
    <w:rsid w:val="00421A42"/>
    <w:rsid w:val="00421B20"/>
    <w:rsid w:val="00421CB0"/>
    <w:rsid w:val="00423E63"/>
    <w:rsid w:val="00425014"/>
    <w:rsid w:val="00426852"/>
    <w:rsid w:val="004269EB"/>
    <w:rsid w:val="00426BCD"/>
    <w:rsid w:val="00430279"/>
    <w:rsid w:val="00431527"/>
    <w:rsid w:val="004322D9"/>
    <w:rsid w:val="00432A9D"/>
    <w:rsid w:val="00432BAB"/>
    <w:rsid w:val="0043325C"/>
    <w:rsid w:val="004336D6"/>
    <w:rsid w:val="00433CFD"/>
    <w:rsid w:val="00434009"/>
    <w:rsid w:val="00434476"/>
    <w:rsid w:val="00436357"/>
    <w:rsid w:val="00437AA8"/>
    <w:rsid w:val="00440030"/>
    <w:rsid w:val="00440A4C"/>
    <w:rsid w:val="0044177D"/>
    <w:rsid w:val="00442D7C"/>
    <w:rsid w:val="0044387A"/>
    <w:rsid w:val="00443ED1"/>
    <w:rsid w:val="0044499E"/>
    <w:rsid w:val="00444C42"/>
    <w:rsid w:val="00444DC5"/>
    <w:rsid w:val="00444E2E"/>
    <w:rsid w:val="004456C4"/>
    <w:rsid w:val="004458C7"/>
    <w:rsid w:val="004459AC"/>
    <w:rsid w:val="0044634B"/>
    <w:rsid w:val="00446D11"/>
    <w:rsid w:val="00446F4B"/>
    <w:rsid w:val="00450386"/>
    <w:rsid w:val="004504E3"/>
    <w:rsid w:val="0045146B"/>
    <w:rsid w:val="004523BE"/>
    <w:rsid w:val="00454612"/>
    <w:rsid w:val="00454751"/>
    <w:rsid w:val="004555F4"/>
    <w:rsid w:val="00455FED"/>
    <w:rsid w:val="00456453"/>
    <w:rsid w:val="00456C71"/>
    <w:rsid w:val="004571C0"/>
    <w:rsid w:val="00461426"/>
    <w:rsid w:val="00461921"/>
    <w:rsid w:val="00462123"/>
    <w:rsid w:val="00463E45"/>
    <w:rsid w:val="004658FD"/>
    <w:rsid w:val="00466A2C"/>
    <w:rsid w:val="004677E0"/>
    <w:rsid w:val="00470475"/>
    <w:rsid w:val="00470878"/>
    <w:rsid w:val="004717DD"/>
    <w:rsid w:val="00471D5B"/>
    <w:rsid w:val="00471E8E"/>
    <w:rsid w:val="00472DD6"/>
    <w:rsid w:val="00472F3B"/>
    <w:rsid w:val="004740B2"/>
    <w:rsid w:val="004756DD"/>
    <w:rsid w:val="00475EB5"/>
    <w:rsid w:val="0047653F"/>
    <w:rsid w:val="00476FA9"/>
    <w:rsid w:val="00477484"/>
    <w:rsid w:val="004809E0"/>
    <w:rsid w:val="00481ED6"/>
    <w:rsid w:val="00481EF6"/>
    <w:rsid w:val="00482064"/>
    <w:rsid w:val="004835FC"/>
    <w:rsid w:val="00484207"/>
    <w:rsid w:val="00484747"/>
    <w:rsid w:val="0048495D"/>
    <w:rsid w:val="00485353"/>
    <w:rsid w:val="00486DCB"/>
    <w:rsid w:val="00486DD6"/>
    <w:rsid w:val="00487BDE"/>
    <w:rsid w:val="004922B1"/>
    <w:rsid w:val="00492B2F"/>
    <w:rsid w:val="00493DB8"/>
    <w:rsid w:val="00493DDB"/>
    <w:rsid w:val="00494097"/>
    <w:rsid w:val="00494C9D"/>
    <w:rsid w:val="00495582"/>
    <w:rsid w:val="00495CF5"/>
    <w:rsid w:val="00495D91"/>
    <w:rsid w:val="004968BA"/>
    <w:rsid w:val="00496A71"/>
    <w:rsid w:val="00496C88"/>
    <w:rsid w:val="00497304"/>
    <w:rsid w:val="00497F2E"/>
    <w:rsid w:val="004A0F00"/>
    <w:rsid w:val="004A1A8D"/>
    <w:rsid w:val="004A2C3A"/>
    <w:rsid w:val="004A3225"/>
    <w:rsid w:val="004A389B"/>
    <w:rsid w:val="004A44F7"/>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B52"/>
    <w:rsid w:val="004D2C4E"/>
    <w:rsid w:val="004D3578"/>
    <w:rsid w:val="004D3884"/>
    <w:rsid w:val="004D3A79"/>
    <w:rsid w:val="004D473E"/>
    <w:rsid w:val="004D53F3"/>
    <w:rsid w:val="004D5DD9"/>
    <w:rsid w:val="004D6A02"/>
    <w:rsid w:val="004D7022"/>
    <w:rsid w:val="004D737E"/>
    <w:rsid w:val="004D7810"/>
    <w:rsid w:val="004D7E63"/>
    <w:rsid w:val="004E008B"/>
    <w:rsid w:val="004E0D60"/>
    <w:rsid w:val="004E1346"/>
    <w:rsid w:val="004E167B"/>
    <w:rsid w:val="004E1859"/>
    <w:rsid w:val="004E1D5C"/>
    <w:rsid w:val="004E1F8E"/>
    <w:rsid w:val="004E213A"/>
    <w:rsid w:val="004E2844"/>
    <w:rsid w:val="004E5118"/>
    <w:rsid w:val="004E5F09"/>
    <w:rsid w:val="004E649D"/>
    <w:rsid w:val="004E6EBA"/>
    <w:rsid w:val="004E714F"/>
    <w:rsid w:val="004E731E"/>
    <w:rsid w:val="004E7584"/>
    <w:rsid w:val="004E78A2"/>
    <w:rsid w:val="004F0DAF"/>
    <w:rsid w:val="004F33DF"/>
    <w:rsid w:val="004F4FEE"/>
    <w:rsid w:val="004F591B"/>
    <w:rsid w:val="004F6143"/>
    <w:rsid w:val="004F6361"/>
    <w:rsid w:val="004F7508"/>
    <w:rsid w:val="004F7844"/>
    <w:rsid w:val="004F7CB3"/>
    <w:rsid w:val="005005C2"/>
    <w:rsid w:val="0050241D"/>
    <w:rsid w:val="00503656"/>
    <w:rsid w:val="00503F9F"/>
    <w:rsid w:val="0050455F"/>
    <w:rsid w:val="0050570D"/>
    <w:rsid w:val="00506895"/>
    <w:rsid w:val="0050693A"/>
    <w:rsid w:val="00507392"/>
    <w:rsid w:val="00507DC5"/>
    <w:rsid w:val="00510468"/>
    <w:rsid w:val="0051062E"/>
    <w:rsid w:val="00510647"/>
    <w:rsid w:val="00510D5B"/>
    <w:rsid w:val="0051199D"/>
    <w:rsid w:val="00512935"/>
    <w:rsid w:val="005145A3"/>
    <w:rsid w:val="00516726"/>
    <w:rsid w:val="005177E3"/>
    <w:rsid w:val="0052198E"/>
    <w:rsid w:val="00522BD9"/>
    <w:rsid w:val="00523191"/>
    <w:rsid w:val="00524968"/>
    <w:rsid w:val="00525361"/>
    <w:rsid w:val="0052612B"/>
    <w:rsid w:val="0052737A"/>
    <w:rsid w:val="005302DF"/>
    <w:rsid w:val="00530314"/>
    <w:rsid w:val="00530432"/>
    <w:rsid w:val="00530AE3"/>
    <w:rsid w:val="00531587"/>
    <w:rsid w:val="005317C0"/>
    <w:rsid w:val="005322E0"/>
    <w:rsid w:val="00532D6F"/>
    <w:rsid w:val="00533882"/>
    <w:rsid w:val="00534765"/>
    <w:rsid w:val="005348FD"/>
    <w:rsid w:val="00535D4F"/>
    <w:rsid w:val="005363F3"/>
    <w:rsid w:val="00537624"/>
    <w:rsid w:val="005422E4"/>
    <w:rsid w:val="005424D2"/>
    <w:rsid w:val="00542CF1"/>
    <w:rsid w:val="00543E6C"/>
    <w:rsid w:val="005441BA"/>
    <w:rsid w:val="00545B39"/>
    <w:rsid w:val="005467DF"/>
    <w:rsid w:val="005468DA"/>
    <w:rsid w:val="00547C72"/>
    <w:rsid w:val="00547E4C"/>
    <w:rsid w:val="0055066B"/>
    <w:rsid w:val="005567E9"/>
    <w:rsid w:val="005575A4"/>
    <w:rsid w:val="00557B2D"/>
    <w:rsid w:val="00560CB6"/>
    <w:rsid w:val="00560E45"/>
    <w:rsid w:val="00561158"/>
    <w:rsid w:val="005615B8"/>
    <w:rsid w:val="00561C55"/>
    <w:rsid w:val="00563547"/>
    <w:rsid w:val="00565087"/>
    <w:rsid w:val="0056519A"/>
    <w:rsid w:val="005661A6"/>
    <w:rsid w:val="005661B6"/>
    <w:rsid w:val="005661BB"/>
    <w:rsid w:val="005665EA"/>
    <w:rsid w:val="005678A4"/>
    <w:rsid w:val="00567D46"/>
    <w:rsid w:val="00571D8F"/>
    <w:rsid w:val="005737EA"/>
    <w:rsid w:val="00573D27"/>
    <w:rsid w:val="0057421E"/>
    <w:rsid w:val="00574F22"/>
    <w:rsid w:val="0057516E"/>
    <w:rsid w:val="00576F4C"/>
    <w:rsid w:val="005811EA"/>
    <w:rsid w:val="0058145D"/>
    <w:rsid w:val="00581A3C"/>
    <w:rsid w:val="00581BD5"/>
    <w:rsid w:val="00581FDD"/>
    <w:rsid w:val="00585124"/>
    <w:rsid w:val="00586273"/>
    <w:rsid w:val="005866C4"/>
    <w:rsid w:val="0058764A"/>
    <w:rsid w:val="00591A91"/>
    <w:rsid w:val="00591D45"/>
    <w:rsid w:val="00591EDD"/>
    <w:rsid w:val="0059323A"/>
    <w:rsid w:val="005943EC"/>
    <w:rsid w:val="005950FD"/>
    <w:rsid w:val="0059607C"/>
    <w:rsid w:val="00596BD8"/>
    <w:rsid w:val="00596BDE"/>
    <w:rsid w:val="00597213"/>
    <w:rsid w:val="005974BF"/>
    <w:rsid w:val="005976A9"/>
    <w:rsid w:val="00597C49"/>
    <w:rsid w:val="005A0998"/>
    <w:rsid w:val="005A0AEB"/>
    <w:rsid w:val="005A150C"/>
    <w:rsid w:val="005A1EDD"/>
    <w:rsid w:val="005A2A00"/>
    <w:rsid w:val="005A3209"/>
    <w:rsid w:val="005A469F"/>
    <w:rsid w:val="005A4BB5"/>
    <w:rsid w:val="005A52E0"/>
    <w:rsid w:val="005A626B"/>
    <w:rsid w:val="005A6796"/>
    <w:rsid w:val="005A7867"/>
    <w:rsid w:val="005A7BFC"/>
    <w:rsid w:val="005B0EA1"/>
    <w:rsid w:val="005B1B39"/>
    <w:rsid w:val="005B21DB"/>
    <w:rsid w:val="005B2550"/>
    <w:rsid w:val="005B2953"/>
    <w:rsid w:val="005B4B79"/>
    <w:rsid w:val="005B4D93"/>
    <w:rsid w:val="005B5A07"/>
    <w:rsid w:val="005B5D13"/>
    <w:rsid w:val="005B6448"/>
    <w:rsid w:val="005B75DB"/>
    <w:rsid w:val="005B7A31"/>
    <w:rsid w:val="005C0423"/>
    <w:rsid w:val="005C0506"/>
    <w:rsid w:val="005C0A3E"/>
    <w:rsid w:val="005C18A7"/>
    <w:rsid w:val="005C2C66"/>
    <w:rsid w:val="005C360B"/>
    <w:rsid w:val="005C5CDF"/>
    <w:rsid w:val="005C5D56"/>
    <w:rsid w:val="005C6485"/>
    <w:rsid w:val="005C665D"/>
    <w:rsid w:val="005C7266"/>
    <w:rsid w:val="005C76EA"/>
    <w:rsid w:val="005C7CE3"/>
    <w:rsid w:val="005C7FFB"/>
    <w:rsid w:val="005D1038"/>
    <w:rsid w:val="005D1162"/>
    <w:rsid w:val="005D1DBE"/>
    <w:rsid w:val="005D2036"/>
    <w:rsid w:val="005D2E01"/>
    <w:rsid w:val="005D402F"/>
    <w:rsid w:val="005D51FF"/>
    <w:rsid w:val="005D571D"/>
    <w:rsid w:val="005D6D03"/>
    <w:rsid w:val="005E04EB"/>
    <w:rsid w:val="005E0C4E"/>
    <w:rsid w:val="005E124A"/>
    <w:rsid w:val="005E241E"/>
    <w:rsid w:val="005E25CD"/>
    <w:rsid w:val="005E2849"/>
    <w:rsid w:val="005E2B8E"/>
    <w:rsid w:val="005E2E6D"/>
    <w:rsid w:val="005E36BB"/>
    <w:rsid w:val="005E414B"/>
    <w:rsid w:val="005E501B"/>
    <w:rsid w:val="005E5EBD"/>
    <w:rsid w:val="005E6CFA"/>
    <w:rsid w:val="005E7029"/>
    <w:rsid w:val="005E7887"/>
    <w:rsid w:val="005E78CE"/>
    <w:rsid w:val="005F15D8"/>
    <w:rsid w:val="005F18A7"/>
    <w:rsid w:val="005F1B0E"/>
    <w:rsid w:val="005F25BA"/>
    <w:rsid w:val="005F3513"/>
    <w:rsid w:val="005F5093"/>
    <w:rsid w:val="005F5201"/>
    <w:rsid w:val="005F57AC"/>
    <w:rsid w:val="005F5869"/>
    <w:rsid w:val="005F60CF"/>
    <w:rsid w:val="005F7ED9"/>
    <w:rsid w:val="0060203E"/>
    <w:rsid w:val="006034F8"/>
    <w:rsid w:val="00603844"/>
    <w:rsid w:val="006045C1"/>
    <w:rsid w:val="00606D87"/>
    <w:rsid w:val="00610091"/>
    <w:rsid w:val="00610B32"/>
    <w:rsid w:val="00611356"/>
    <w:rsid w:val="00611D48"/>
    <w:rsid w:val="006131B9"/>
    <w:rsid w:val="00613E90"/>
    <w:rsid w:val="00614FDF"/>
    <w:rsid w:val="00615012"/>
    <w:rsid w:val="0061694C"/>
    <w:rsid w:val="00621F50"/>
    <w:rsid w:val="006220FF"/>
    <w:rsid w:val="00622AB1"/>
    <w:rsid w:val="00622F11"/>
    <w:rsid w:val="00626D9F"/>
    <w:rsid w:val="00627194"/>
    <w:rsid w:val="00631CB2"/>
    <w:rsid w:val="00632183"/>
    <w:rsid w:val="0063248E"/>
    <w:rsid w:val="00632A1C"/>
    <w:rsid w:val="00634CE3"/>
    <w:rsid w:val="00635326"/>
    <w:rsid w:val="00636855"/>
    <w:rsid w:val="006369D3"/>
    <w:rsid w:val="00637439"/>
    <w:rsid w:val="00640131"/>
    <w:rsid w:val="006403A3"/>
    <w:rsid w:val="00640512"/>
    <w:rsid w:val="006411D8"/>
    <w:rsid w:val="0064231B"/>
    <w:rsid w:val="00642877"/>
    <w:rsid w:val="00642DD9"/>
    <w:rsid w:val="0064605B"/>
    <w:rsid w:val="006469E9"/>
    <w:rsid w:val="0065074C"/>
    <w:rsid w:val="00651478"/>
    <w:rsid w:val="00651A98"/>
    <w:rsid w:val="006529EB"/>
    <w:rsid w:val="00652B5F"/>
    <w:rsid w:val="00652BED"/>
    <w:rsid w:val="0065347E"/>
    <w:rsid w:val="00653833"/>
    <w:rsid w:val="006544D2"/>
    <w:rsid w:val="00654880"/>
    <w:rsid w:val="006549C5"/>
    <w:rsid w:val="00655289"/>
    <w:rsid w:val="006565F7"/>
    <w:rsid w:val="006567DB"/>
    <w:rsid w:val="0065759A"/>
    <w:rsid w:val="00661A84"/>
    <w:rsid w:val="00661C44"/>
    <w:rsid w:val="00663948"/>
    <w:rsid w:val="00665665"/>
    <w:rsid w:val="00665CBC"/>
    <w:rsid w:val="006666B1"/>
    <w:rsid w:val="006666B2"/>
    <w:rsid w:val="00667E1E"/>
    <w:rsid w:val="00670606"/>
    <w:rsid w:val="00670B9A"/>
    <w:rsid w:val="00670F79"/>
    <w:rsid w:val="006712C3"/>
    <w:rsid w:val="00672350"/>
    <w:rsid w:val="00674521"/>
    <w:rsid w:val="006762AF"/>
    <w:rsid w:val="006765A8"/>
    <w:rsid w:val="00677A74"/>
    <w:rsid w:val="00677EAE"/>
    <w:rsid w:val="006810A4"/>
    <w:rsid w:val="00681303"/>
    <w:rsid w:val="00681D65"/>
    <w:rsid w:val="006839CF"/>
    <w:rsid w:val="0068423E"/>
    <w:rsid w:val="00684FCA"/>
    <w:rsid w:val="0068508C"/>
    <w:rsid w:val="006875B9"/>
    <w:rsid w:val="0068795E"/>
    <w:rsid w:val="00687E61"/>
    <w:rsid w:val="00691352"/>
    <w:rsid w:val="006920B5"/>
    <w:rsid w:val="00692923"/>
    <w:rsid w:val="00693396"/>
    <w:rsid w:val="0069474C"/>
    <w:rsid w:val="00694B05"/>
    <w:rsid w:val="00694D79"/>
    <w:rsid w:val="0069609C"/>
    <w:rsid w:val="00696A31"/>
    <w:rsid w:val="00697389"/>
    <w:rsid w:val="006A0A5F"/>
    <w:rsid w:val="006A0FFC"/>
    <w:rsid w:val="006A200B"/>
    <w:rsid w:val="006A55E7"/>
    <w:rsid w:val="006A62FB"/>
    <w:rsid w:val="006A64B5"/>
    <w:rsid w:val="006A6D7B"/>
    <w:rsid w:val="006B01B2"/>
    <w:rsid w:val="006B0D8F"/>
    <w:rsid w:val="006B12F5"/>
    <w:rsid w:val="006B2334"/>
    <w:rsid w:val="006B25F0"/>
    <w:rsid w:val="006B29CD"/>
    <w:rsid w:val="006B3D8E"/>
    <w:rsid w:val="006B5124"/>
    <w:rsid w:val="006B6D14"/>
    <w:rsid w:val="006B6EB3"/>
    <w:rsid w:val="006B73A7"/>
    <w:rsid w:val="006C043E"/>
    <w:rsid w:val="006C1C4A"/>
    <w:rsid w:val="006C2173"/>
    <w:rsid w:val="006C371F"/>
    <w:rsid w:val="006C68BA"/>
    <w:rsid w:val="006C7AAB"/>
    <w:rsid w:val="006D01AE"/>
    <w:rsid w:val="006D0A9C"/>
    <w:rsid w:val="006D0DCA"/>
    <w:rsid w:val="006D1636"/>
    <w:rsid w:val="006D29A6"/>
    <w:rsid w:val="006D3900"/>
    <w:rsid w:val="006D4A60"/>
    <w:rsid w:val="006D5389"/>
    <w:rsid w:val="006D5A31"/>
    <w:rsid w:val="006D7DD7"/>
    <w:rsid w:val="006E070A"/>
    <w:rsid w:val="006E1EBE"/>
    <w:rsid w:val="006E267C"/>
    <w:rsid w:val="006E3CB6"/>
    <w:rsid w:val="006E4A27"/>
    <w:rsid w:val="006E5A33"/>
    <w:rsid w:val="006E7F1D"/>
    <w:rsid w:val="006F03E1"/>
    <w:rsid w:val="006F10FD"/>
    <w:rsid w:val="006F11A2"/>
    <w:rsid w:val="006F1475"/>
    <w:rsid w:val="006F1DE2"/>
    <w:rsid w:val="006F23A4"/>
    <w:rsid w:val="006F2759"/>
    <w:rsid w:val="006F41D0"/>
    <w:rsid w:val="006F4218"/>
    <w:rsid w:val="006F48FB"/>
    <w:rsid w:val="006F4C2A"/>
    <w:rsid w:val="006F4C41"/>
    <w:rsid w:val="006F5496"/>
    <w:rsid w:val="006F57CF"/>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4332"/>
    <w:rsid w:val="0071451A"/>
    <w:rsid w:val="0071599B"/>
    <w:rsid w:val="00716329"/>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37851"/>
    <w:rsid w:val="0074103F"/>
    <w:rsid w:val="00741BD5"/>
    <w:rsid w:val="0074278D"/>
    <w:rsid w:val="0074297F"/>
    <w:rsid w:val="007439BC"/>
    <w:rsid w:val="00744708"/>
    <w:rsid w:val="00744B16"/>
    <w:rsid w:val="00744C73"/>
    <w:rsid w:val="00744E76"/>
    <w:rsid w:val="007451B4"/>
    <w:rsid w:val="00746088"/>
    <w:rsid w:val="00746703"/>
    <w:rsid w:val="00746747"/>
    <w:rsid w:val="00746A9F"/>
    <w:rsid w:val="0074791D"/>
    <w:rsid w:val="00750F4E"/>
    <w:rsid w:val="007518BE"/>
    <w:rsid w:val="007529C9"/>
    <w:rsid w:val="0075354C"/>
    <w:rsid w:val="00753675"/>
    <w:rsid w:val="00753E13"/>
    <w:rsid w:val="007544B6"/>
    <w:rsid w:val="007546D0"/>
    <w:rsid w:val="00757246"/>
    <w:rsid w:val="00760169"/>
    <w:rsid w:val="00760BF8"/>
    <w:rsid w:val="00760E9D"/>
    <w:rsid w:val="00763486"/>
    <w:rsid w:val="00763A16"/>
    <w:rsid w:val="00764BAC"/>
    <w:rsid w:val="00764F4C"/>
    <w:rsid w:val="00765765"/>
    <w:rsid w:val="007664BD"/>
    <w:rsid w:val="00766A9D"/>
    <w:rsid w:val="007671B9"/>
    <w:rsid w:val="00767ACE"/>
    <w:rsid w:val="00771149"/>
    <w:rsid w:val="00771267"/>
    <w:rsid w:val="00773B8C"/>
    <w:rsid w:val="00774771"/>
    <w:rsid w:val="00774C6E"/>
    <w:rsid w:val="00776868"/>
    <w:rsid w:val="00776DE9"/>
    <w:rsid w:val="00777608"/>
    <w:rsid w:val="00780A1D"/>
    <w:rsid w:val="00780C53"/>
    <w:rsid w:val="0078179A"/>
    <w:rsid w:val="00781F0F"/>
    <w:rsid w:val="00782025"/>
    <w:rsid w:val="00782B7E"/>
    <w:rsid w:val="007840C4"/>
    <w:rsid w:val="00784943"/>
    <w:rsid w:val="007851D3"/>
    <w:rsid w:val="00785C48"/>
    <w:rsid w:val="00786057"/>
    <w:rsid w:val="007905AC"/>
    <w:rsid w:val="007907D6"/>
    <w:rsid w:val="00791D8A"/>
    <w:rsid w:val="00791DB9"/>
    <w:rsid w:val="00793169"/>
    <w:rsid w:val="00793772"/>
    <w:rsid w:val="00793DDC"/>
    <w:rsid w:val="0079427E"/>
    <w:rsid w:val="00794519"/>
    <w:rsid w:val="00794D62"/>
    <w:rsid w:val="00795EA4"/>
    <w:rsid w:val="00796EA1"/>
    <w:rsid w:val="00797A9E"/>
    <w:rsid w:val="007A1075"/>
    <w:rsid w:val="007A13E6"/>
    <w:rsid w:val="007A1B2C"/>
    <w:rsid w:val="007A2B29"/>
    <w:rsid w:val="007A2F81"/>
    <w:rsid w:val="007A3025"/>
    <w:rsid w:val="007A33D6"/>
    <w:rsid w:val="007A6EF4"/>
    <w:rsid w:val="007A7B1A"/>
    <w:rsid w:val="007B0002"/>
    <w:rsid w:val="007B02EF"/>
    <w:rsid w:val="007B0538"/>
    <w:rsid w:val="007B0F58"/>
    <w:rsid w:val="007B102D"/>
    <w:rsid w:val="007B2B34"/>
    <w:rsid w:val="007B3DFA"/>
    <w:rsid w:val="007B3F51"/>
    <w:rsid w:val="007B547A"/>
    <w:rsid w:val="007B6081"/>
    <w:rsid w:val="007B684D"/>
    <w:rsid w:val="007C0D09"/>
    <w:rsid w:val="007C2885"/>
    <w:rsid w:val="007C2E91"/>
    <w:rsid w:val="007C2E98"/>
    <w:rsid w:val="007C306F"/>
    <w:rsid w:val="007C417D"/>
    <w:rsid w:val="007C4960"/>
    <w:rsid w:val="007C4D80"/>
    <w:rsid w:val="007C4FE9"/>
    <w:rsid w:val="007C53C5"/>
    <w:rsid w:val="007C56A6"/>
    <w:rsid w:val="007C5E59"/>
    <w:rsid w:val="007C773F"/>
    <w:rsid w:val="007D042C"/>
    <w:rsid w:val="007D0597"/>
    <w:rsid w:val="007D097F"/>
    <w:rsid w:val="007D0BE4"/>
    <w:rsid w:val="007D0D05"/>
    <w:rsid w:val="007D0DD8"/>
    <w:rsid w:val="007D21F4"/>
    <w:rsid w:val="007D4F54"/>
    <w:rsid w:val="007D68BA"/>
    <w:rsid w:val="007D69D9"/>
    <w:rsid w:val="007D6D26"/>
    <w:rsid w:val="007D7E3B"/>
    <w:rsid w:val="007E0E5E"/>
    <w:rsid w:val="007E1FE0"/>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580"/>
    <w:rsid w:val="007F2EA6"/>
    <w:rsid w:val="007F34B2"/>
    <w:rsid w:val="007F36DB"/>
    <w:rsid w:val="007F4EB3"/>
    <w:rsid w:val="007F52AA"/>
    <w:rsid w:val="007F5469"/>
    <w:rsid w:val="007F54CE"/>
    <w:rsid w:val="007F5BCB"/>
    <w:rsid w:val="007F7159"/>
    <w:rsid w:val="00800554"/>
    <w:rsid w:val="00800F5C"/>
    <w:rsid w:val="0080100D"/>
    <w:rsid w:val="008013B6"/>
    <w:rsid w:val="0080225B"/>
    <w:rsid w:val="0080239C"/>
    <w:rsid w:val="008024CA"/>
    <w:rsid w:val="008028A4"/>
    <w:rsid w:val="00803236"/>
    <w:rsid w:val="00803370"/>
    <w:rsid w:val="00803676"/>
    <w:rsid w:val="00805866"/>
    <w:rsid w:val="008058DE"/>
    <w:rsid w:val="00806CBA"/>
    <w:rsid w:val="00806F68"/>
    <w:rsid w:val="008109AA"/>
    <w:rsid w:val="00810B0D"/>
    <w:rsid w:val="00810D94"/>
    <w:rsid w:val="008117FE"/>
    <w:rsid w:val="008130CC"/>
    <w:rsid w:val="00813222"/>
    <w:rsid w:val="00813B9B"/>
    <w:rsid w:val="0081474F"/>
    <w:rsid w:val="0081604E"/>
    <w:rsid w:val="008164C3"/>
    <w:rsid w:val="00817DE5"/>
    <w:rsid w:val="008201DB"/>
    <w:rsid w:val="008202D9"/>
    <w:rsid w:val="008211E9"/>
    <w:rsid w:val="008218E9"/>
    <w:rsid w:val="00823C6E"/>
    <w:rsid w:val="00824629"/>
    <w:rsid w:val="00826557"/>
    <w:rsid w:val="00826D03"/>
    <w:rsid w:val="00827868"/>
    <w:rsid w:val="00827D6C"/>
    <w:rsid w:val="00827F88"/>
    <w:rsid w:val="008304AF"/>
    <w:rsid w:val="0083125C"/>
    <w:rsid w:val="00831EA2"/>
    <w:rsid w:val="0083223A"/>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1F6"/>
    <w:rsid w:val="008452F1"/>
    <w:rsid w:val="00845AB0"/>
    <w:rsid w:val="00845CF1"/>
    <w:rsid w:val="00847B30"/>
    <w:rsid w:val="00850D8C"/>
    <w:rsid w:val="008521AF"/>
    <w:rsid w:val="00854477"/>
    <w:rsid w:val="00856178"/>
    <w:rsid w:val="00856426"/>
    <w:rsid w:val="00857149"/>
    <w:rsid w:val="008574AA"/>
    <w:rsid w:val="00857E5D"/>
    <w:rsid w:val="0086181F"/>
    <w:rsid w:val="008626C8"/>
    <w:rsid w:val="00864332"/>
    <w:rsid w:val="0086458B"/>
    <w:rsid w:val="008645FE"/>
    <w:rsid w:val="0086510D"/>
    <w:rsid w:val="0086570C"/>
    <w:rsid w:val="00865E9A"/>
    <w:rsid w:val="00867662"/>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492"/>
    <w:rsid w:val="00881751"/>
    <w:rsid w:val="008828B8"/>
    <w:rsid w:val="00882B7F"/>
    <w:rsid w:val="00882BFB"/>
    <w:rsid w:val="00883E45"/>
    <w:rsid w:val="00884442"/>
    <w:rsid w:val="0088551F"/>
    <w:rsid w:val="00885F6B"/>
    <w:rsid w:val="008862FE"/>
    <w:rsid w:val="008866B5"/>
    <w:rsid w:val="00886A98"/>
    <w:rsid w:val="00887347"/>
    <w:rsid w:val="008902FA"/>
    <w:rsid w:val="008903E0"/>
    <w:rsid w:val="00891E9D"/>
    <w:rsid w:val="008924AD"/>
    <w:rsid w:val="00893361"/>
    <w:rsid w:val="00893904"/>
    <w:rsid w:val="0089474E"/>
    <w:rsid w:val="0089672A"/>
    <w:rsid w:val="00896A76"/>
    <w:rsid w:val="0089745A"/>
    <w:rsid w:val="008977AD"/>
    <w:rsid w:val="008A08A5"/>
    <w:rsid w:val="008A1A94"/>
    <w:rsid w:val="008A1C19"/>
    <w:rsid w:val="008A51BA"/>
    <w:rsid w:val="008A51EC"/>
    <w:rsid w:val="008A5C74"/>
    <w:rsid w:val="008A5D5C"/>
    <w:rsid w:val="008A5F4B"/>
    <w:rsid w:val="008A62C2"/>
    <w:rsid w:val="008A63F9"/>
    <w:rsid w:val="008B1735"/>
    <w:rsid w:val="008B2D8F"/>
    <w:rsid w:val="008B48D7"/>
    <w:rsid w:val="008B5937"/>
    <w:rsid w:val="008B69D5"/>
    <w:rsid w:val="008B6A24"/>
    <w:rsid w:val="008B7565"/>
    <w:rsid w:val="008C0608"/>
    <w:rsid w:val="008C1C47"/>
    <w:rsid w:val="008C4583"/>
    <w:rsid w:val="008C46EC"/>
    <w:rsid w:val="008C4C7C"/>
    <w:rsid w:val="008C7660"/>
    <w:rsid w:val="008C7D0B"/>
    <w:rsid w:val="008D0071"/>
    <w:rsid w:val="008D1C7E"/>
    <w:rsid w:val="008D2364"/>
    <w:rsid w:val="008D2607"/>
    <w:rsid w:val="008D2AD1"/>
    <w:rsid w:val="008D351C"/>
    <w:rsid w:val="008D4398"/>
    <w:rsid w:val="008D4CCE"/>
    <w:rsid w:val="008D676D"/>
    <w:rsid w:val="008E04CB"/>
    <w:rsid w:val="008E106B"/>
    <w:rsid w:val="008E1EE8"/>
    <w:rsid w:val="008E2992"/>
    <w:rsid w:val="008E523A"/>
    <w:rsid w:val="008E5586"/>
    <w:rsid w:val="008E633B"/>
    <w:rsid w:val="008F2818"/>
    <w:rsid w:val="008F5736"/>
    <w:rsid w:val="008F5CD1"/>
    <w:rsid w:val="008F6E20"/>
    <w:rsid w:val="008F7389"/>
    <w:rsid w:val="00900305"/>
    <w:rsid w:val="00900D46"/>
    <w:rsid w:val="00900DAF"/>
    <w:rsid w:val="009010CD"/>
    <w:rsid w:val="009016CF"/>
    <w:rsid w:val="00901C25"/>
    <w:rsid w:val="0090271F"/>
    <w:rsid w:val="009027EB"/>
    <w:rsid w:val="009028D8"/>
    <w:rsid w:val="00902E23"/>
    <w:rsid w:val="009036DF"/>
    <w:rsid w:val="009036E7"/>
    <w:rsid w:val="009053D8"/>
    <w:rsid w:val="0090618A"/>
    <w:rsid w:val="00907892"/>
    <w:rsid w:val="00907BDE"/>
    <w:rsid w:val="00912617"/>
    <w:rsid w:val="00912645"/>
    <w:rsid w:val="009128CD"/>
    <w:rsid w:val="0091335F"/>
    <w:rsid w:val="0091348E"/>
    <w:rsid w:val="0091440B"/>
    <w:rsid w:val="009159EC"/>
    <w:rsid w:val="0091619B"/>
    <w:rsid w:val="009164B8"/>
    <w:rsid w:val="00921064"/>
    <w:rsid w:val="00923F81"/>
    <w:rsid w:val="00924D92"/>
    <w:rsid w:val="0092571A"/>
    <w:rsid w:val="009259C6"/>
    <w:rsid w:val="00926C41"/>
    <w:rsid w:val="009271F5"/>
    <w:rsid w:val="0093122D"/>
    <w:rsid w:val="0093199C"/>
    <w:rsid w:val="00931CA6"/>
    <w:rsid w:val="00932486"/>
    <w:rsid w:val="00932AC2"/>
    <w:rsid w:val="00933108"/>
    <w:rsid w:val="0093462B"/>
    <w:rsid w:val="00934DD0"/>
    <w:rsid w:val="009357D1"/>
    <w:rsid w:val="00936F73"/>
    <w:rsid w:val="00937083"/>
    <w:rsid w:val="00937DB1"/>
    <w:rsid w:val="009403D5"/>
    <w:rsid w:val="00940992"/>
    <w:rsid w:val="00942EC2"/>
    <w:rsid w:val="00942F1D"/>
    <w:rsid w:val="009439FE"/>
    <w:rsid w:val="00943EE9"/>
    <w:rsid w:val="0094414C"/>
    <w:rsid w:val="0094571C"/>
    <w:rsid w:val="00945D49"/>
    <w:rsid w:val="00946694"/>
    <w:rsid w:val="00947540"/>
    <w:rsid w:val="0094756A"/>
    <w:rsid w:val="0095097E"/>
    <w:rsid w:val="00953594"/>
    <w:rsid w:val="00953877"/>
    <w:rsid w:val="00953DEF"/>
    <w:rsid w:val="009552A8"/>
    <w:rsid w:val="0095533F"/>
    <w:rsid w:val="00956088"/>
    <w:rsid w:val="00956C78"/>
    <w:rsid w:val="009579BC"/>
    <w:rsid w:val="0096040C"/>
    <w:rsid w:val="0096064D"/>
    <w:rsid w:val="009613E7"/>
    <w:rsid w:val="00962530"/>
    <w:rsid w:val="00962841"/>
    <w:rsid w:val="0096321C"/>
    <w:rsid w:val="00964056"/>
    <w:rsid w:val="00966459"/>
    <w:rsid w:val="00967968"/>
    <w:rsid w:val="00967CDC"/>
    <w:rsid w:val="00970659"/>
    <w:rsid w:val="00970D89"/>
    <w:rsid w:val="009712BA"/>
    <w:rsid w:val="009736B4"/>
    <w:rsid w:val="00973743"/>
    <w:rsid w:val="00973BC2"/>
    <w:rsid w:val="00974049"/>
    <w:rsid w:val="009748AF"/>
    <w:rsid w:val="00974D3D"/>
    <w:rsid w:val="00976EB9"/>
    <w:rsid w:val="00977140"/>
    <w:rsid w:val="00977231"/>
    <w:rsid w:val="0097784F"/>
    <w:rsid w:val="009807FC"/>
    <w:rsid w:val="009809B7"/>
    <w:rsid w:val="00981451"/>
    <w:rsid w:val="0098187E"/>
    <w:rsid w:val="0098229A"/>
    <w:rsid w:val="00985108"/>
    <w:rsid w:val="00985905"/>
    <w:rsid w:val="00987159"/>
    <w:rsid w:val="0098739F"/>
    <w:rsid w:val="009919FE"/>
    <w:rsid w:val="00997EF2"/>
    <w:rsid w:val="009A1901"/>
    <w:rsid w:val="009A1E4B"/>
    <w:rsid w:val="009A2417"/>
    <w:rsid w:val="009A3815"/>
    <w:rsid w:val="009A4B1B"/>
    <w:rsid w:val="009A4BF9"/>
    <w:rsid w:val="009A512D"/>
    <w:rsid w:val="009A5D76"/>
    <w:rsid w:val="009A62DE"/>
    <w:rsid w:val="009A638B"/>
    <w:rsid w:val="009A740F"/>
    <w:rsid w:val="009A7500"/>
    <w:rsid w:val="009B1334"/>
    <w:rsid w:val="009B1F3F"/>
    <w:rsid w:val="009B45FC"/>
    <w:rsid w:val="009B4A85"/>
    <w:rsid w:val="009B60BD"/>
    <w:rsid w:val="009B6787"/>
    <w:rsid w:val="009C021C"/>
    <w:rsid w:val="009C061C"/>
    <w:rsid w:val="009C0760"/>
    <w:rsid w:val="009C0C3B"/>
    <w:rsid w:val="009C0FCC"/>
    <w:rsid w:val="009C1B79"/>
    <w:rsid w:val="009C2E93"/>
    <w:rsid w:val="009C3607"/>
    <w:rsid w:val="009C4268"/>
    <w:rsid w:val="009C6396"/>
    <w:rsid w:val="009C675D"/>
    <w:rsid w:val="009C68A0"/>
    <w:rsid w:val="009C79BD"/>
    <w:rsid w:val="009C79E0"/>
    <w:rsid w:val="009C7DD1"/>
    <w:rsid w:val="009D11CF"/>
    <w:rsid w:val="009D17AE"/>
    <w:rsid w:val="009D1F4B"/>
    <w:rsid w:val="009D22FF"/>
    <w:rsid w:val="009D377A"/>
    <w:rsid w:val="009D3969"/>
    <w:rsid w:val="009D4AF6"/>
    <w:rsid w:val="009D4EC7"/>
    <w:rsid w:val="009D54B6"/>
    <w:rsid w:val="009D5718"/>
    <w:rsid w:val="009D5D19"/>
    <w:rsid w:val="009D6B24"/>
    <w:rsid w:val="009D6C9C"/>
    <w:rsid w:val="009D6D6A"/>
    <w:rsid w:val="009D73A9"/>
    <w:rsid w:val="009E03C0"/>
    <w:rsid w:val="009E1096"/>
    <w:rsid w:val="009E1152"/>
    <w:rsid w:val="009E4077"/>
    <w:rsid w:val="009E5634"/>
    <w:rsid w:val="009E5CB3"/>
    <w:rsid w:val="009E5DB9"/>
    <w:rsid w:val="009E5FE0"/>
    <w:rsid w:val="009E67BC"/>
    <w:rsid w:val="009E75BF"/>
    <w:rsid w:val="009F1D6A"/>
    <w:rsid w:val="009F1D7C"/>
    <w:rsid w:val="009F207D"/>
    <w:rsid w:val="009F3333"/>
    <w:rsid w:val="009F33B6"/>
    <w:rsid w:val="009F37B7"/>
    <w:rsid w:val="009F40D3"/>
    <w:rsid w:val="009F4397"/>
    <w:rsid w:val="009F4B02"/>
    <w:rsid w:val="009F4E57"/>
    <w:rsid w:val="009F522C"/>
    <w:rsid w:val="009F56C6"/>
    <w:rsid w:val="009F578E"/>
    <w:rsid w:val="009F582D"/>
    <w:rsid w:val="009F6C62"/>
    <w:rsid w:val="009F6DD2"/>
    <w:rsid w:val="009F78FD"/>
    <w:rsid w:val="00A01223"/>
    <w:rsid w:val="00A016BF"/>
    <w:rsid w:val="00A01DA0"/>
    <w:rsid w:val="00A022C1"/>
    <w:rsid w:val="00A02A9F"/>
    <w:rsid w:val="00A0335F"/>
    <w:rsid w:val="00A051F8"/>
    <w:rsid w:val="00A06D52"/>
    <w:rsid w:val="00A07FA0"/>
    <w:rsid w:val="00A10F02"/>
    <w:rsid w:val="00A11972"/>
    <w:rsid w:val="00A11BF3"/>
    <w:rsid w:val="00A13201"/>
    <w:rsid w:val="00A146F5"/>
    <w:rsid w:val="00A158C6"/>
    <w:rsid w:val="00A15907"/>
    <w:rsid w:val="00A15B06"/>
    <w:rsid w:val="00A164B0"/>
    <w:rsid w:val="00A164B4"/>
    <w:rsid w:val="00A16E71"/>
    <w:rsid w:val="00A20DD1"/>
    <w:rsid w:val="00A21E53"/>
    <w:rsid w:val="00A22639"/>
    <w:rsid w:val="00A241F3"/>
    <w:rsid w:val="00A25440"/>
    <w:rsid w:val="00A2718D"/>
    <w:rsid w:val="00A27BDD"/>
    <w:rsid w:val="00A306A9"/>
    <w:rsid w:val="00A31394"/>
    <w:rsid w:val="00A313B1"/>
    <w:rsid w:val="00A319AE"/>
    <w:rsid w:val="00A3289B"/>
    <w:rsid w:val="00A34450"/>
    <w:rsid w:val="00A36024"/>
    <w:rsid w:val="00A3615E"/>
    <w:rsid w:val="00A36DB2"/>
    <w:rsid w:val="00A37AEB"/>
    <w:rsid w:val="00A40D6F"/>
    <w:rsid w:val="00A41185"/>
    <w:rsid w:val="00A41580"/>
    <w:rsid w:val="00A41B87"/>
    <w:rsid w:val="00A42C22"/>
    <w:rsid w:val="00A447F8"/>
    <w:rsid w:val="00A45731"/>
    <w:rsid w:val="00A467C0"/>
    <w:rsid w:val="00A46E98"/>
    <w:rsid w:val="00A507C3"/>
    <w:rsid w:val="00A509D7"/>
    <w:rsid w:val="00A51E8C"/>
    <w:rsid w:val="00A52F2F"/>
    <w:rsid w:val="00A53724"/>
    <w:rsid w:val="00A539CA"/>
    <w:rsid w:val="00A54718"/>
    <w:rsid w:val="00A54740"/>
    <w:rsid w:val="00A54BB6"/>
    <w:rsid w:val="00A54BEC"/>
    <w:rsid w:val="00A55672"/>
    <w:rsid w:val="00A57107"/>
    <w:rsid w:val="00A579F5"/>
    <w:rsid w:val="00A57E71"/>
    <w:rsid w:val="00A60743"/>
    <w:rsid w:val="00A61159"/>
    <w:rsid w:val="00A625E9"/>
    <w:rsid w:val="00A62C1E"/>
    <w:rsid w:val="00A62E95"/>
    <w:rsid w:val="00A633D0"/>
    <w:rsid w:val="00A64531"/>
    <w:rsid w:val="00A65754"/>
    <w:rsid w:val="00A67E05"/>
    <w:rsid w:val="00A67F31"/>
    <w:rsid w:val="00A70776"/>
    <w:rsid w:val="00A71541"/>
    <w:rsid w:val="00A71A97"/>
    <w:rsid w:val="00A7204C"/>
    <w:rsid w:val="00A72A7F"/>
    <w:rsid w:val="00A72C3C"/>
    <w:rsid w:val="00A73D18"/>
    <w:rsid w:val="00A75215"/>
    <w:rsid w:val="00A7533D"/>
    <w:rsid w:val="00A75B60"/>
    <w:rsid w:val="00A7654B"/>
    <w:rsid w:val="00A76C2E"/>
    <w:rsid w:val="00A82346"/>
    <w:rsid w:val="00A82AC5"/>
    <w:rsid w:val="00A83665"/>
    <w:rsid w:val="00A83CEF"/>
    <w:rsid w:val="00A83D5D"/>
    <w:rsid w:val="00A84A96"/>
    <w:rsid w:val="00A84C08"/>
    <w:rsid w:val="00A86FC4"/>
    <w:rsid w:val="00A9077A"/>
    <w:rsid w:val="00A90CB1"/>
    <w:rsid w:val="00A91429"/>
    <w:rsid w:val="00A92323"/>
    <w:rsid w:val="00A9245D"/>
    <w:rsid w:val="00A940FD"/>
    <w:rsid w:val="00A94A4B"/>
    <w:rsid w:val="00A97364"/>
    <w:rsid w:val="00A9740D"/>
    <w:rsid w:val="00AA113E"/>
    <w:rsid w:val="00AA1164"/>
    <w:rsid w:val="00AA2E0E"/>
    <w:rsid w:val="00AA3F6F"/>
    <w:rsid w:val="00AA5834"/>
    <w:rsid w:val="00AA584B"/>
    <w:rsid w:val="00AA7FEC"/>
    <w:rsid w:val="00AB0123"/>
    <w:rsid w:val="00AB1FBA"/>
    <w:rsid w:val="00AB29E6"/>
    <w:rsid w:val="00AB4F19"/>
    <w:rsid w:val="00AB55A1"/>
    <w:rsid w:val="00AB5692"/>
    <w:rsid w:val="00AB5B8F"/>
    <w:rsid w:val="00AB6258"/>
    <w:rsid w:val="00AC00FA"/>
    <w:rsid w:val="00AC0BAC"/>
    <w:rsid w:val="00AC17B7"/>
    <w:rsid w:val="00AC2A25"/>
    <w:rsid w:val="00AC39E0"/>
    <w:rsid w:val="00AC3D3D"/>
    <w:rsid w:val="00AC415B"/>
    <w:rsid w:val="00AC4BF6"/>
    <w:rsid w:val="00AC5316"/>
    <w:rsid w:val="00AC6858"/>
    <w:rsid w:val="00AD0175"/>
    <w:rsid w:val="00AD1C21"/>
    <w:rsid w:val="00AD28BC"/>
    <w:rsid w:val="00AD4197"/>
    <w:rsid w:val="00AD4680"/>
    <w:rsid w:val="00AD5712"/>
    <w:rsid w:val="00AD5CB6"/>
    <w:rsid w:val="00AD6A65"/>
    <w:rsid w:val="00AD6B06"/>
    <w:rsid w:val="00AD7E32"/>
    <w:rsid w:val="00AE25C8"/>
    <w:rsid w:val="00AE262F"/>
    <w:rsid w:val="00AE3365"/>
    <w:rsid w:val="00AE4726"/>
    <w:rsid w:val="00AE5151"/>
    <w:rsid w:val="00AE6227"/>
    <w:rsid w:val="00AE70E3"/>
    <w:rsid w:val="00AE72CD"/>
    <w:rsid w:val="00AF0B52"/>
    <w:rsid w:val="00AF1ACA"/>
    <w:rsid w:val="00AF1D01"/>
    <w:rsid w:val="00AF3269"/>
    <w:rsid w:val="00AF40BD"/>
    <w:rsid w:val="00AF4538"/>
    <w:rsid w:val="00AF491C"/>
    <w:rsid w:val="00AF49B4"/>
    <w:rsid w:val="00AF4A56"/>
    <w:rsid w:val="00AF4D8B"/>
    <w:rsid w:val="00AF578C"/>
    <w:rsid w:val="00AF63CA"/>
    <w:rsid w:val="00AF6CEC"/>
    <w:rsid w:val="00AF7851"/>
    <w:rsid w:val="00AF79B1"/>
    <w:rsid w:val="00B00010"/>
    <w:rsid w:val="00B01E1C"/>
    <w:rsid w:val="00B026A1"/>
    <w:rsid w:val="00B026AE"/>
    <w:rsid w:val="00B02F2D"/>
    <w:rsid w:val="00B03EBA"/>
    <w:rsid w:val="00B049AE"/>
    <w:rsid w:val="00B05C4F"/>
    <w:rsid w:val="00B06D97"/>
    <w:rsid w:val="00B1096A"/>
    <w:rsid w:val="00B114C1"/>
    <w:rsid w:val="00B12520"/>
    <w:rsid w:val="00B133AE"/>
    <w:rsid w:val="00B14638"/>
    <w:rsid w:val="00B14A71"/>
    <w:rsid w:val="00B15449"/>
    <w:rsid w:val="00B16104"/>
    <w:rsid w:val="00B16280"/>
    <w:rsid w:val="00B16DF2"/>
    <w:rsid w:val="00B1758D"/>
    <w:rsid w:val="00B17E9B"/>
    <w:rsid w:val="00B20DDA"/>
    <w:rsid w:val="00B222CE"/>
    <w:rsid w:val="00B22F4F"/>
    <w:rsid w:val="00B23494"/>
    <w:rsid w:val="00B23853"/>
    <w:rsid w:val="00B306DA"/>
    <w:rsid w:val="00B30838"/>
    <w:rsid w:val="00B31A65"/>
    <w:rsid w:val="00B320C7"/>
    <w:rsid w:val="00B3286D"/>
    <w:rsid w:val="00B32B16"/>
    <w:rsid w:val="00B33883"/>
    <w:rsid w:val="00B341EA"/>
    <w:rsid w:val="00B34288"/>
    <w:rsid w:val="00B3451E"/>
    <w:rsid w:val="00B3472B"/>
    <w:rsid w:val="00B34A6E"/>
    <w:rsid w:val="00B359DF"/>
    <w:rsid w:val="00B35DC3"/>
    <w:rsid w:val="00B36C60"/>
    <w:rsid w:val="00B36E95"/>
    <w:rsid w:val="00B37B06"/>
    <w:rsid w:val="00B40884"/>
    <w:rsid w:val="00B40FE9"/>
    <w:rsid w:val="00B41C44"/>
    <w:rsid w:val="00B427A2"/>
    <w:rsid w:val="00B42E96"/>
    <w:rsid w:val="00B445C8"/>
    <w:rsid w:val="00B445FF"/>
    <w:rsid w:val="00B47230"/>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167"/>
    <w:rsid w:val="00B623C0"/>
    <w:rsid w:val="00B62F6D"/>
    <w:rsid w:val="00B63143"/>
    <w:rsid w:val="00B63C2A"/>
    <w:rsid w:val="00B67D71"/>
    <w:rsid w:val="00B7055B"/>
    <w:rsid w:val="00B706AC"/>
    <w:rsid w:val="00B70934"/>
    <w:rsid w:val="00B70DF1"/>
    <w:rsid w:val="00B74932"/>
    <w:rsid w:val="00B75647"/>
    <w:rsid w:val="00B75700"/>
    <w:rsid w:val="00B757D7"/>
    <w:rsid w:val="00B75957"/>
    <w:rsid w:val="00B77029"/>
    <w:rsid w:val="00B77E8F"/>
    <w:rsid w:val="00B80830"/>
    <w:rsid w:val="00B81DFF"/>
    <w:rsid w:val="00B82257"/>
    <w:rsid w:val="00B82284"/>
    <w:rsid w:val="00B8272F"/>
    <w:rsid w:val="00B85046"/>
    <w:rsid w:val="00B8520D"/>
    <w:rsid w:val="00B85798"/>
    <w:rsid w:val="00B85831"/>
    <w:rsid w:val="00B85952"/>
    <w:rsid w:val="00B85FF6"/>
    <w:rsid w:val="00B86932"/>
    <w:rsid w:val="00B87FC8"/>
    <w:rsid w:val="00B901E6"/>
    <w:rsid w:val="00B90C39"/>
    <w:rsid w:val="00B915C1"/>
    <w:rsid w:val="00B91F2C"/>
    <w:rsid w:val="00B92C6B"/>
    <w:rsid w:val="00B9348E"/>
    <w:rsid w:val="00B93635"/>
    <w:rsid w:val="00B94D5A"/>
    <w:rsid w:val="00B952F9"/>
    <w:rsid w:val="00B9580D"/>
    <w:rsid w:val="00B96118"/>
    <w:rsid w:val="00B964C9"/>
    <w:rsid w:val="00B96B52"/>
    <w:rsid w:val="00B9721F"/>
    <w:rsid w:val="00BA486E"/>
    <w:rsid w:val="00BA5911"/>
    <w:rsid w:val="00BA693A"/>
    <w:rsid w:val="00BA699F"/>
    <w:rsid w:val="00BA6FB6"/>
    <w:rsid w:val="00BB09DB"/>
    <w:rsid w:val="00BB1080"/>
    <w:rsid w:val="00BB1163"/>
    <w:rsid w:val="00BB36B3"/>
    <w:rsid w:val="00BB42CD"/>
    <w:rsid w:val="00BB47E2"/>
    <w:rsid w:val="00BB4853"/>
    <w:rsid w:val="00BB76D4"/>
    <w:rsid w:val="00BB7E1F"/>
    <w:rsid w:val="00BC0135"/>
    <w:rsid w:val="00BC0A7F"/>
    <w:rsid w:val="00BC0DF6"/>
    <w:rsid w:val="00BC0F7D"/>
    <w:rsid w:val="00BC171B"/>
    <w:rsid w:val="00BC1BE2"/>
    <w:rsid w:val="00BC273D"/>
    <w:rsid w:val="00BC37EE"/>
    <w:rsid w:val="00BC3B6C"/>
    <w:rsid w:val="00BC41F2"/>
    <w:rsid w:val="00BC54C5"/>
    <w:rsid w:val="00BC5B70"/>
    <w:rsid w:val="00BC6046"/>
    <w:rsid w:val="00BC619E"/>
    <w:rsid w:val="00BC68F3"/>
    <w:rsid w:val="00BC6F48"/>
    <w:rsid w:val="00BC73A2"/>
    <w:rsid w:val="00BC7C4B"/>
    <w:rsid w:val="00BD0553"/>
    <w:rsid w:val="00BD09F2"/>
    <w:rsid w:val="00BD0CC4"/>
    <w:rsid w:val="00BD2CA5"/>
    <w:rsid w:val="00BD43B5"/>
    <w:rsid w:val="00BD452C"/>
    <w:rsid w:val="00BD45E1"/>
    <w:rsid w:val="00BD5F9A"/>
    <w:rsid w:val="00BD640F"/>
    <w:rsid w:val="00BD68C9"/>
    <w:rsid w:val="00BD69A5"/>
    <w:rsid w:val="00BD72B3"/>
    <w:rsid w:val="00BD7325"/>
    <w:rsid w:val="00BD7C66"/>
    <w:rsid w:val="00BD7C6D"/>
    <w:rsid w:val="00BE0F05"/>
    <w:rsid w:val="00BE1131"/>
    <w:rsid w:val="00BE412F"/>
    <w:rsid w:val="00BE418D"/>
    <w:rsid w:val="00BE5369"/>
    <w:rsid w:val="00BE5FF6"/>
    <w:rsid w:val="00BE6D03"/>
    <w:rsid w:val="00BE726F"/>
    <w:rsid w:val="00BE737E"/>
    <w:rsid w:val="00BE7950"/>
    <w:rsid w:val="00BF0D12"/>
    <w:rsid w:val="00BF1826"/>
    <w:rsid w:val="00BF2967"/>
    <w:rsid w:val="00BF3B4C"/>
    <w:rsid w:val="00BF4B84"/>
    <w:rsid w:val="00BF6698"/>
    <w:rsid w:val="00BF7796"/>
    <w:rsid w:val="00BF7BF2"/>
    <w:rsid w:val="00C003E0"/>
    <w:rsid w:val="00C009AE"/>
    <w:rsid w:val="00C00A5D"/>
    <w:rsid w:val="00C0148E"/>
    <w:rsid w:val="00C024C4"/>
    <w:rsid w:val="00C02580"/>
    <w:rsid w:val="00C02BCD"/>
    <w:rsid w:val="00C037BE"/>
    <w:rsid w:val="00C04B21"/>
    <w:rsid w:val="00C054B8"/>
    <w:rsid w:val="00C059EC"/>
    <w:rsid w:val="00C06A64"/>
    <w:rsid w:val="00C072E5"/>
    <w:rsid w:val="00C102C6"/>
    <w:rsid w:val="00C10735"/>
    <w:rsid w:val="00C1094E"/>
    <w:rsid w:val="00C12601"/>
    <w:rsid w:val="00C141C7"/>
    <w:rsid w:val="00C14B4B"/>
    <w:rsid w:val="00C16B9E"/>
    <w:rsid w:val="00C179DB"/>
    <w:rsid w:val="00C2021E"/>
    <w:rsid w:val="00C20FCD"/>
    <w:rsid w:val="00C21DCA"/>
    <w:rsid w:val="00C22F4C"/>
    <w:rsid w:val="00C2420E"/>
    <w:rsid w:val="00C244D3"/>
    <w:rsid w:val="00C24A3C"/>
    <w:rsid w:val="00C24B39"/>
    <w:rsid w:val="00C258A2"/>
    <w:rsid w:val="00C25983"/>
    <w:rsid w:val="00C25C51"/>
    <w:rsid w:val="00C26249"/>
    <w:rsid w:val="00C27F50"/>
    <w:rsid w:val="00C30236"/>
    <w:rsid w:val="00C30F63"/>
    <w:rsid w:val="00C320A8"/>
    <w:rsid w:val="00C329FD"/>
    <w:rsid w:val="00C32FBE"/>
    <w:rsid w:val="00C33079"/>
    <w:rsid w:val="00C338AB"/>
    <w:rsid w:val="00C33FFC"/>
    <w:rsid w:val="00C34588"/>
    <w:rsid w:val="00C34660"/>
    <w:rsid w:val="00C353EA"/>
    <w:rsid w:val="00C36DD8"/>
    <w:rsid w:val="00C3712F"/>
    <w:rsid w:val="00C37C84"/>
    <w:rsid w:val="00C37EDC"/>
    <w:rsid w:val="00C40165"/>
    <w:rsid w:val="00C40D00"/>
    <w:rsid w:val="00C431AC"/>
    <w:rsid w:val="00C43616"/>
    <w:rsid w:val="00C449F3"/>
    <w:rsid w:val="00C44DAB"/>
    <w:rsid w:val="00C45146"/>
    <w:rsid w:val="00C45231"/>
    <w:rsid w:val="00C45A07"/>
    <w:rsid w:val="00C461A9"/>
    <w:rsid w:val="00C479D7"/>
    <w:rsid w:val="00C50AF7"/>
    <w:rsid w:val="00C5169B"/>
    <w:rsid w:val="00C52000"/>
    <w:rsid w:val="00C5299F"/>
    <w:rsid w:val="00C565E1"/>
    <w:rsid w:val="00C56743"/>
    <w:rsid w:val="00C56FF6"/>
    <w:rsid w:val="00C573D1"/>
    <w:rsid w:val="00C57A35"/>
    <w:rsid w:val="00C57A7A"/>
    <w:rsid w:val="00C6016C"/>
    <w:rsid w:val="00C616EC"/>
    <w:rsid w:val="00C617B6"/>
    <w:rsid w:val="00C62794"/>
    <w:rsid w:val="00C62946"/>
    <w:rsid w:val="00C62F40"/>
    <w:rsid w:val="00C631EB"/>
    <w:rsid w:val="00C66A97"/>
    <w:rsid w:val="00C66F25"/>
    <w:rsid w:val="00C70193"/>
    <w:rsid w:val="00C71297"/>
    <w:rsid w:val="00C72833"/>
    <w:rsid w:val="00C728AB"/>
    <w:rsid w:val="00C74D3C"/>
    <w:rsid w:val="00C74F64"/>
    <w:rsid w:val="00C777AE"/>
    <w:rsid w:val="00C7790F"/>
    <w:rsid w:val="00C779CC"/>
    <w:rsid w:val="00C77ADE"/>
    <w:rsid w:val="00C80CD7"/>
    <w:rsid w:val="00C81249"/>
    <w:rsid w:val="00C8220F"/>
    <w:rsid w:val="00C83065"/>
    <w:rsid w:val="00C83310"/>
    <w:rsid w:val="00C83D7C"/>
    <w:rsid w:val="00C84518"/>
    <w:rsid w:val="00C84ADA"/>
    <w:rsid w:val="00C84CCC"/>
    <w:rsid w:val="00C85B7D"/>
    <w:rsid w:val="00C86255"/>
    <w:rsid w:val="00C86530"/>
    <w:rsid w:val="00C87875"/>
    <w:rsid w:val="00C90B79"/>
    <w:rsid w:val="00C90BDB"/>
    <w:rsid w:val="00C91228"/>
    <w:rsid w:val="00C914DD"/>
    <w:rsid w:val="00C91C18"/>
    <w:rsid w:val="00C933BF"/>
    <w:rsid w:val="00C938B4"/>
    <w:rsid w:val="00C93F40"/>
    <w:rsid w:val="00C94317"/>
    <w:rsid w:val="00C94447"/>
    <w:rsid w:val="00C94AE4"/>
    <w:rsid w:val="00C964D7"/>
    <w:rsid w:val="00CA032A"/>
    <w:rsid w:val="00CA05BF"/>
    <w:rsid w:val="00CA0869"/>
    <w:rsid w:val="00CA093D"/>
    <w:rsid w:val="00CA22FB"/>
    <w:rsid w:val="00CA2C6B"/>
    <w:rsid w:val="00CA3D0C"/>
    <w:rsid w:val="00CA5913"/>
    <w:rsid w:val="00CA5C17"/>
    <w:rsid w:val="00CA6CBE"/>
    <w:rsid w:val="00CB0BB7"/>
    <w:rsid w:val="00CB1DD0"/>
    <w:rsid w:val="00CB235F"/>
    <w:rsid w:val="00CB2460"/>
    <w:rsid w:val="00CB2BA7"/>
    <w:rsid w:val="00CB4E75"/>
    <w:rsid w:val="00CB5883"/>
    <w:rsid w:val="00CB66E7"/>
    <w:rsid w:val="00CB7B37"/>
    <w:rsid w:val="00CC019B"/>
    <w:rsid w:val="00CC01DC"/>
    <w:rsid w:val="00CC0AFC"/>
    <w:rsid w:val="00CC20C1"/>
    <w:rsid w:val="00CC22E4"/>
    <w:rsid w:val="00CC3F5E"/>
    <w:rsid w:val="00CC41BA"/>
    <w:rsid w:val="00CC5A6A"/>
    <w:rsid w:val="00CC5FA9"/>
    <w:rsid w:val="00CC6AD2"/>
    <w:rsid w:val="00CD2C4E"/>
    <w:rsid w:val="00CD2E0A"/>
    <w:rsid w:val="00CD382D"/>
    <w:rsid w:val="00CD3B8B"/>
    <w:rsid w:val="00CD4658"/>
    <w:rsid w:val="00CD57C4"/>
    <w:rsid w:val="00CD5878"/>
    <w:rsid w:val="00CD7516"/>
    <w:rsid w:val="00CD7E4D"/>
    <w:rsid w:val="00CE0BB3"/>
    <w:rsid w:val="00CE1A6D"/>
    <w:rsid w:val="00CE2541"/>
    <w:rsid w:val="00CE28EC"/>
    <w:rsid w:val="00CE36CF"/>
    <w:rsid w:val="00CE3A8D"/>
    <w:rsid w:val="00CE403C"/>
    <w:rsid w:val="00CE58E8"/>
    <w:rsid w:val="00CE63B5"/>
    <w:rsid w:val="00CF032B"/>
    <w:rsid w:val="00CF1EA0"/>
    <w:rsid w:val="00CF2408"/>
    <w:rsid w:val="00CF3C4B"/>
    <w:rsid w:val="00CF4EAF"/>
    <w:rsid w:val="00CF4ED4"/>
    <w:rsid w:val="00CF6A2D"/>
    <w:rsid w:val="00CF703C"/>
    <w:rsid w:val="00CF73E3"/>
    <w:rsid w:val="00CF767B"/>
    <w:rsid w:val="00CF7CD0"/>
    <w:rsid w:val="00CF7E70"/>
    <w:rsid w:val="00D00370"/>
    <w:rsid w:val="00D00936"/>
    <w:rsid w:val="00D00F7E"/>
    <w:rsid w:val="00D0103E"/>
    <w:rsid w:val="00D0126D"/>
    <w:rsid w:val="00D014C7"/>
    <w:rsid w:val="00D01C7E"/>
    <w:rsid w:val="00D0241D"/>
    <w:rsid w:val="00D02DF0"/>
    <w:rsid w:val="00D02E4D"/>
    <w:rsid w:val="00D03691"/>
    <w:rsid w:val="00D03891"/>
    <w:rsid w:val="00D05ABA"/>
    <w:rsid w:val="00D05BDF"/>
    <w:rsid w:val="00D0629C"/>
    <w:rsid w:val="00D0631E"/>
    <w:rsid w:val="00D0650E"/>
    <w:rsid w:val="00D07103"/>
    <w:rsid w:val="00D10153"/>
    <w:rsid w:val="00D10876"/>
    <w:rsid w:val="00D10A60"/>
    <w:rsid w:val="00D11271"/>
    <w:rsid w:val="00D11311"/>
    <w:rsid w:val="00D115CB"/>
    <w:rsid w:val="00D12DC2"/>
    <w:rsid w:val="00D130B5"/>
    <w:rsid w:val="00D13946"/>
    <w:rsid w:val="00D13A65"/>
    <w:rsid w:val="00D157C9"/>
    <w:rsid w:val="00D16848"/>
    <w:rsid w:val="00D17757"/>
    <w:rsid w:val="00D20274"/>
    <w:rsid w:val="00D2093A"/>
    <w:rsid w:val="00D20DC4"/>
    <w:rsid w:val="00D20E41"/>
    <w:rsid w:val="00D2228C"/>
    <w:rsid w:val="00D23FC3"/>
    <w:rsid w:val="00D2495F"/>
    <w:rsid w:val="00D2656E"/>
    <w:rsid w:val="00D2663C"/>
    <w:rsid w:val="00D26FE5"/>
    <w:rsid w:val="00D272FB"/>
    <w:rsid w:val="00D2767D"/>
    <w:rsid w:val="00D30096"/>
    <w:rsid w:val="00D30750"/>
    <w:rsid w:val="00D30DB2"/>
    <w:rsid w:val="00D31C4C"/>
    <w:rsid w:val="00D31F12"/>
    <w:rsid w:val="00D33030"/>
    <w:rsid w:val="00D33457"/>
    <w:rsid w:val="00D338F2"/>
    <w:rsid w:val="00D34131"/>
    <w:rsid w:val="00D37279"/>
    <w:rsid w:val="00D40A15"/>
    <w:rsid w:val="00D41AE6"/>
    <w:rsid w:val="00D43798"/>
    <w:rsid w:val="00D43935"/>
    <w:rsid w:val="00D460D9"/>
    <w:rsid w:val="00D462F1"/>
    <w:rsid w:val="00D464A7"/>
    <w:rsid w:val="00D467E3"/>
    <w:rsid w:val="00D507AD"/>
    <w:rsid w:val="00D50B89"/>
    <w:rsid w:val="00D51C27"/>
    <w:rsid w:val="00D5208B"/>
    <w:rsid w:val="00D52797"/>
    <w:rsid w:val="00D529F0"/>
    <w:rsid w:val="00D5458D"/>
    <w:rsid w:val="00D5485E"/>
    <w:rsid w:val="00D554AE"/>
    <w:rsid w:val="00D557BC"/>
    <w:rsid w:val="00D55A22"/>
    <w:rsid w:val="00D55C61"/>
    <w:rsid w:val="00D56C0D"/>
    <w:rsid w:val="00D56D40"/>
    <w:rsid w:val="00D57085"/>
    <w:rsid w:val="00D61B3C"/>
    <w:rsid w:val="00D62410"/>
    <w:rsid w:val="00D62825"/>
    <w:rsid w:val="00D63071"/>
    <w:rsid w:val="00D64C70"/>
    <w:rsid w:val="00D656D1"/>
    <w:rsid w:val="00D6591F"/>
    <w:rsid w:val="00D6599B"/>
    <w:rsid w:val="00D659CB"/>
    <w:rsid w:val="00D70C1A"/>
    <w:rsid w:val="00D70E08"/>
    <w:rsid w:val="00D71FCA"/>
    <w:rsid w:val="00D7311A"/>
    <w:rsid w:val="00D738D6"/>
    <w:rsid w:val="00D73A25"/>
    <w:rsid w:val="00D7424B"/>
    <w:rsid w:val="00D744D0"/>
    <w:rsid w:val="00D7496A"/>
    <w:rsid w:val="00D755EB"/>
    <w:rsid w:val="00D75E92"/>
    <w:rsid w:val="00D76A89"/>
    <w:rsid w:val="00D802BA"/>
    <w:rsid w:val="00D80A64"/>
    <w:rsid w:val="00D81DCB"/>
    <w:rsid w:val="00D82117"/>
    <w:rsid w:val="00D82521"/>
    <w:rsid w:val="00D829CD"/>
    <w:rsid w:val="00D82C8B"/>
    <w:rsid w:val="00D831B5"/>
    <w:rsid w:val="00D838C3"/>
    <w:rsid w:val="00D8439F"/>
    <w:rsid w:val="00D857E8"/>
    <w:rsid w:val="00D87289"/>
    <w:rsid w:val="00D87E00"/>
    <w:rsid w:val="00D912B0"/>
    <w:rsid w:val="00D9134D"/>
    <w:rsid w:val="00D91405"/>
    <w:rsid w:val="00D91BC1"/>
    <w:rsid w:val="00D92BFF"/>
    <w:rsid w:val="00D92C7D"/>
    <w:rsid w:val="00D92D20"/>
    <w:rsid w:val="00D95463"/>
    <w:rsid w:val="00D95678"/>
    <w:rsid w:val="00D96F4E"/>
    <w:rsid w:val="00D97011"/>
    <w:rsid w:val="00DA4C43"/>
    <w:rsid w:val="00DA6363"/>
    <w:rsid w:val="00DA6832"/>
    <w:rsid w:val="00DA7A03"/>
    <w:rsid w:val="00DB01C3"/>
    <w:rsid w:val="00DB1818"/>
    <w:rsid w:val="00DB1842"/>
    <w:rsid w:val="00DB1DD8"/>
    <w:rsid w:val="00DB1E4B"/>
    <w:rsid w:val="00DB4672"/>
    <w:rsid w:val="00DB551C"/>
    <w:rsid w:val="00DB5F5D"/>
    <w:rsid w:val="00DB605E"/>
    <w:rsid w:val="00DB6991"/>
    <w:rsid w:val="00DC28D2"/>
    <w:rsid w:val="00DC2B6C"/>
    <w:rsid w:val="00DC309B"/>
    <w:rsid w:val="00DC33CE"/>
    <w:rsid w:val="00DC3903"/>
    <w:rsid w:val="00DC3AD3"/>
    <w:rsid w:val="00DC4095"/>
    <w:rsid w:val="00DC4DA2"/>
    <w:rsid w:val="00DC5147"/>
    <w:rsid w:val="00DC545D"/>
    <w:rsid w:val="00DC5521"/>
    <w:rsid w:val="00DC5596"/>
    <w:rsid w:val="00DC61E5"/>
    <w:rsid w:val="00DC6BAC"/>
    <w:rsid w:val="00DC7018"/>
    <w:rsid w:val="00DD12DA"/>
    <w:rsid w:val="00DD170F"/>
    <w:rsid w:val="00DD1B83"/>
    <w:rsid w:val="00DD1C2A"/>
    <w:rsid w:val="00DD3A73"/>
    <w:rsid w:val="00DD60B2"/>
    <w:rsid w:val="00DD6534"/>
    <w:rsid w:val="00DD699C"/>
    <w:rsid w:val="00DD7298"/>
    <w:rsid w:val="00DD788D"/>
    <w:rsid w:val="00DE39D0"/>
    <w:rsid w:val="00DE521E"/>
    <w:rsid w:val="00DE60D0"/>
    <w:rsid w:val="00DE628D"/>
    <w:rsid w:val="00DE642E"/>
    <w:rsid w:val="00DE7274"/>
    <w:rsid w:val="00DE772E"/>
    <w:rsid w:val="00DF03DA"/>
    <w:rsid w:val="00DF1FE2"/>
    <w:rsid w:val="00DF226C"/>
    <w:rsid w:val="00DF2B1F"/>
    <w:rsid w:val="00DF2D63"/>
    <w:rsid w:val="00DF4CB0"/>
    <w:rsid w:val="00DF627F"/>
    <w:rsid w:val="00DF62CD"/>
    <w:rsid w:val="00DF6509"/>
    <w:rsid w:val="00DF68BE"/>
    <w:rsid w:val="00E0059A"/>
    <w:rsid w:val="00E01158"/>
    <w:rsid w:val="00E021FD"/>
    <w:rsid w:val="00E02491"/>
    <w:rsid w:val="00E03ED9"/>
    <w:rsid w:val="00E03F1B"/>
    <w:rsid w:val="00E04692"/>
    <w:rsid w:val="00E04CC9"/>
    <w:rsid w:val="00E07228"/>
    <w:rsid w:val="00E07AE1"/>
    <w:rsid w:val="00E11A5C"/>
    <w:rsid w:val="00E12540"/>
    <w:rsid w:val="00E12652"/>
    <w:rsid w:val="00E1335C"/>
    <w:rsid w:val="00E135AE"/>
    <w:rsid w:val="00E150DB"/>
    <w:rsid w:val="00E150FE"/>
    <w:rsid w:val="00E1512A"/>
    <w:rsid w:val="00E15210"/>
    <w:rsid w:val="00E17C46"/>
    <w:rsid w:val="00E211C1"/>
    <w:rsid w:val="00E21363"/>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1B0E"/>
    <w:rsid w:val="00E327E1"/>
    <w:rsid w:val="00E3475E"/>
    <w:rsid w:val="00E366D9"/>
    <w:rsid w:val="00E37077"/>
    <w:rsid w:val="00E37FDD"/>
    <w:rsid w:val="00E41210"/>
    <w:rsid w:val="00E41F07"/>
    <w:rsid w:val="00E426E3"/>
    <w:rsid w:val="00E43345"/>
    <w:rsid w:val="00E43507"/>
    <w:rsid w:val="00E439CD"/>
    <w:rsid w:val="00E4567C"/>
    <w:rsid w:val="00E45B05"/>
    <w:rsid w:val="00E46370"/>
    <w:rsid w:val="00E464AA"/>
    <w:rsid w:val="00E47F1E"/>
    <w:rsid w:val="00E5035B"/>
    <w:rsid w:val="00E5037A"/>
    <w:rsid w:val="00E50AE5"/>
    <w:rsid w:val="00E517FE"/>
    <w:rsid w:val="00E54057"/>
    <w:rsid w:val="00E54913"/>
    <w:rsid w:val="00E54A4C"/>
    <w:rsid w:val="00E5641B"/>
    <w:rsid w:val="00E60CBF"/>
    <w:rsid w:val="00E61908"/>
    <w:rsid w:val="00E61AEB"/>
    <w:rsid w:val="00E61B3A"/>
    <w:rsid w:val="00E65304"/>
    <w:rsid w:val="00E657FE"/>
    <w:rsid w:val="00E66191"/>
    <w:rsid w:val="00E724EB"/>
    <w:rsid w:val="00E72B1C"/>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5785"/>
    <w:rsid w:val="00E85987"/>
    <w:rsid w:val="00E8604F"/>
    <w:rsid w:val="00E860A8"/>
    <w:rsid w:val="00E86720"/>
    <w:rsid w:val="00E87047"/>
    <w:rsid w:val="00E87536"/>
    <w:rsid w:val="00E87E91"/>
    <w:rsid w:val="00E91877"/>
    <w:rsid w:val="00E91895"/>
    <w:rsid w:val="00E92268"/>
    <w:rsid w:val="00E924F8"/>
    <w:rsid w:val="00E9415C"/>
    <w:rsid w:val="00E94A51"/>
    <w:rsid w:val="00E9568B"/>
    <w:rsid w:val="00E96260"/>
    <w:rsid w:val="00E96361"/>
    <w:rsid w:val="00EA0754"/>
    <w:rsid w:val="00EA0EAB"/>
    <w:rsid w:val="00EA16FB"/>
    <w:rsid w:val="00EA19BD"/>
    <w:rsid w:val="00EA29A9"/>
    <w:rsid w:val="00EA2BF5"/>
    <w:rsid w:val="00EA3275"/>
    <w:rsid w:val="00EA43C7"/>
    <w:rsid w:val="00EA44F2"/>
    <w:rsid w:val="00EA53FC"/>
    <w:rsid w:val="00EA554B"/>
    <w:rsid w:val="00EA6538"/>
    <w:rsid w:val="00EA6D48"/>
    <w:rsid w:val="00EA6FF3"/>
    <w:rsid w:val="00EA70F5"/>
    <w:rsid w:val="00EA797A"/>
    <w:rsid w:val="00EB070E"/>
    <w:rsid w:val="00EB07EA"/>
    <w:rsid w:val="00EB0B01"/>
    <w:rsid w:val="00EB0D90"/>
    <w:rsid w:val="00EB10EC"/>
    <w:rsid w:val="00EB1829"/>
    <w:rsid w:val="00EB221A"/>
    <w:rsid w:val="00EB263B"/>
    <w:rsid w:val="00EB2E9F"/>
    <w:rsid w:val="00EB3E9B"/>
    <w:rsid w:val="00EB3EC1"/>
    <w:rsid w:val="00EB5286"/>
    <w:rsid w:val="00EB543E"/>
    <w:rsid w:val="00EB61D8"/>
    <w:rsid w:val="00EB6B9D"/>
    <w:rsid w:val="00EB7D2B"/>
    <w:rsid w:val="00EB7DA3"/>
    <w:rsid w:val="00EC02C6"/>
    <w:rsid w:val="00EC1D98"/>
    <w:rsid w:val="00EC2507"/>
    <w:rsid w:val="00EC2E35"/>
    <w:rsid w:val="00EC3341"/>
    <w:rsid w:val="00EC3461"/>
    <w:rsid w:val="00EC473E"/>
    <w:rsid w:val="00EC4A25"/>
    <w:rsid w:val="00EC578A"/>
    <w:rsid w:val="00EC5D62"/>
    <w:rsid w:val="00EC60B8"/>
    <w:rsid w:val="00EC65BA"/>
    <w:rsid w:val="00EC6612"/>
    <w:rsid w:val="00EC6802"/>
    <w:rsid w:val="00EC6A82"/>
    <w:rsid w:val="00EC6B2A"/>
    <w:rsid w:val="00EC72E4"/>
    <w:rsid w:val="00EC7E3D"/>
    <w:rsid w:val="00EC7ED9"/>
    <w:rsid w:val="00ED095F"/>
    <w:rsid w:val="00ED0D2A"/>
    <w:rsid w:val="00ED345E"/>
    <w:rsid w:val="00ED4CC0"/>
    <w:rsid w:val="00ED4CEF"/>
    <w:rsid w:val="00ED6C7B"/>
    <w:rsid w:val="00ED6E81"/>
    <w:rsid w:val="00ED744C"/>
    <w:rsid w:val="00EE11B0"/>
    <w:rsid w:val="00EE188A"/>
    <w:rsid w:val="00EE3A25"/>
    <w:rsid w:val="00EF168D"/>
    <w:rsid w:val="00EF28EA"/>
    <w:rsid w:val="00EF2C23"/>
    <w:rsid w:val="00EF4022"/>
    <w:rsid w:val="00EF52C9"/>
    <w:rsid w:val="00EF56EC"/>
    <w:rsid w:val="00EF5EDB"/>
    <w:rsid w:val="00EF600A"/>
    <w:rsid w:val="00F004FA"/>
    <w:rsid w:val="00F008EA"/>
    <w:rsid w:val="00F00DEF"/>
    <w:rsid w:val="00F01AB4"/>
    <w:rsid w:val="00F025A2"/>
    <w:rsid w:val="00F03417"/>
    <w:rsid w:val="00F03D64"/>
    <w:rsid w:val="00F04712"/>
    <w:rsid w:val="00F0479E"/>
    <w:rsid w:val="00F052A9"/>
    <w:rsid w:val="00F05DAE"/>
    <w:rsid w:val="00F06EA8"/>
    <w:rsid w:val="00F07EFC"/>
    <w:rsid w:val="00F103C9"/>
    <w:rsid w:val="00F11B4A"/>
    <w:rsid w:val="00F15430"/>
    <w:rsid w:val="00F16ABF"/>
    <w:rsid w:val="00F16E56"/>
    <w:rsid w:val="00F173D7"/>
    <w:rsid w:val="00F17828"/>
    <w:rsid w:val="00F20B66"/>
    <w:rsid w:val="00F20FF0"/>
    <w:rsid w:val="00F215B1"/>
    <w:rsid w:val="00F222C4"/>
    <w:rsid w:val="00F224C9"/>
    <w:rsid w:val="00F22513"/>
    <w:rsid w:val="00F22B79"/>
    <w:rsid w:val="00F22D09"/>
    <w:rsid w:val="00F22EC7"/>
    <w:rsid w:val="00F22F57"/>
    <w:rsid w:val="00F23280"/>
    <w:rsid w:val="00F25AB6"/>
    <w:rsid w:val="00F25C01"/>
    <w:rsid w:val="00F25D51"/>
    <w:rsid w:val="00F27F54"/>
    <w:rsid w:val="00F30D25"/>
    <w:rsid w:val="00F322A5"/>
    <w:rsid w:val="00F32B60"/>
    <w:rsid w:val="00F32C10"/>
    <w:rsid w:val="00F3318F"/>
    <w:rsid w:val="00F344E4"/>
    <w:rsid w:val="00F345A5"/>
    <w:rsid w:val="00F34AA8"/>
    <w:rsid w:val="00F352C4"/>
    <w:rsid w:val="00F35580"/>
    <w:rsid w:val="00F35C80"/>
    <w:rsid w:val="00F40EF9"/>
    <w:rsid w:val="00F41107"/>
    <w:rsid w:val="00F4123E"/>
    <w:rsid w:val="00F41A2A"/>
    <w:rsid w:val="00F43BD8"/>
    <w:rsid w:val="00F44351"/>
    <w:rsid w:val="00F47D87"/>
    <w:rsid w:val="00F511F2"/>
    <w:rsid w:val="00F51262"/>
    <w:rsid w:val="00F51F0F"/>
    <w:rsid w:val="00F52161"/>
    <w:rsid w:val="00F5327D"/>
    <w:rsid w:val="00F53D87"/>
    <w:rsid w:val="00F55088"/>
    <w:rsid w:val="00F56246"/>
    <w:rsid w:val="00F567A2"/>
    <w:rsid w:val="00F56B2B"/>
    <w:rsid w:val="00F6021D"/>
    <w:rsid w:val="00F62768"/>
    <w:rsid w:val="00F62FA5"/>
    <w:rsid w:val="00F639BA"/>
    <w:rsid w:val="00F648EB"/>
    <w:rsid w:val="00F650DD"/>
    <w:rsid w:val="00F653B8"/>
    <w:rsid w:val="00F65B42"/>
    <w:rsid w:val="00F66803"/>
    <w:rsid w:val="00F71051"/>
    <w:rsid w:val="00F717CC"/>
    <w:rsid w:val="00F71D6E"/>
    <w:rsid w:val="00F72505"/>
    <w:rsid w:val="00F72E89"/>
    <w:rsid w:val="00F7302E"/>
    <w:rsid w:val="00F73988"/>
    <w:rsid w:val="00F74733"/>
    <w:rsid w:val="00F749E3"/>
    <w:rsid w:val="00F75EF0"/>
    <w:rsid w:val="00F76428"/>
    <w:rsid w:val="00F76FC3"/>
    <w:rsid w:val="00F7784A"/>
    <w:rsid w:val="00F77B65"/>
    <w:rsid w:val="00F82392"/>
    <w:rsid w:val="00F8267F"/>
    <w:rsid w:val="00F83284"/>
    <w:rsid w:val="00F83323"/>
    <w:rsid w:val="00F84945"/>
    <w:rsid w:val="00F84F5A"/>
    <w:rsid w:val="00F8500C"/>
    <w:rsid w:val="00F856C2"/>
    <w:rsid w:val="00F872DC"/>
    <w:rsid w:val="00F90737"/>
    <w:rsid w:val="00F90A9B"/>
    <w:rsid w:val="00F91181"/>
    <w:rsid w:val="00F91354"/>
    <w:rsid w:val="00F914A6"/>
    <w:rsid w:val="00F92292"/>
    <w:rsid w:val="00F92774"/>
    <w:rsid w:val="00F92E43"/>
    <w:rsid w:val="00F93496"/>
    <w:rsid w:val="00F93C17"/>
    <w:rsid w:val="00F94CBB"/>
    <w:rsid w:val="00F94FE7"/>
    <w:rsid w:val="00F962B9"/>
    <w:rsid w:val="00F96C70"/>
    <w:rsid w:val="00F971F5"/>
    <w:rsid w:val="00F9755F"/>
    <w:rsid w:val="00F97B07"/>
    <w:rsid w:val="00F97B43"/>
    <w:rsid w:val="00FA06AE"/>
    <w:rsid w:val="00FA1266"/>
    <w:rsid w:val="00FA13C4"/>
    <w:rsid w:val="00FA1ADD"/>
    <w:rsid w:val="00FA2EEB"/>
    <w:rsid w:val="00FA3473"/>
    <w:rsid w:val="00FA4272"/>
    <w:rsid w:val="00FA4DE4"/>
    <w:rsid w:val="00FA4E0C"/>
    <w:rsid w:val="00FA5B8B"/>
    <w:rsid w:val="00FA5ED5"/>
    <w:rsid w:val="00FA64BE"/>
    <w:rsid w:val="00FA70C0"/>
    <w:rsid w:val="00FA755A"/>
    <w:rsid w:val="00FB0BDB"/>
    <w:rsid w:val="00FB37B9"/>
    <w:rsid w:val="00FB38DD"/>
    <w:rsid w:val="00FB452D"/>
    <w:rsid w:val="00FB4D24"/>
    <w:rsid w:val="00FB5598"/>
    <w:rsid w:val="00FB5F8F"/>
    <w:rsid w:val="00FB65B3"/>
    <w:rsid w:val="00FB7580"/>
    <w:rsid w:val="00FC108E"/>
    <w:rsid w:val="00FC1192"/>
    <w:rsid w:val="00FC14F8"/>
    <w:rsid w:val="00FC1E0A"/>
    <w:rsid w:val="00FC2472"/>
    <w:rsid w:val="00FC2AE0"/>
    <w:rsid w:val="00FC3170"/>
    <w:rsid w:val="00FC41A2"/>
    <w:rsid w:val="00FC4221"/>
    <w:rsid w:val="00FC4B39"/>
    <w:rsid w:val="00FC51CA"/>
    <w:rsid w:val="00FC53DD"/>
    <w:rsid w:val="00FC629B"/>
    <w:rsid w:val="00FC6D6B"/>
    <w:rsid w:val="00FC764D"/>
    <w:rsid w:val="00FD1C2D"/>
    <w:rsid w:val="00FD1F6E"/>
    <w:rsid w:val="00FD351C"/>
    <w:rsid w:val="00FD39FD"/>
    <w:rsid w:val="00FD3D64"/>
    <w:rsid w:val="00FD43BE"/>
    <w:rsid w:val="00FD496A"/>
    <w:rsid w:val="00FD49D5"/>
    <w:rsid w:val="00FD63EF"/>
    <w:rsid w:val="00FD7419"/>
    <w:rsid w:val="00FD7426"/>
    <w:rsid w:val="00FE124A"/>
    <w:rsid w:val="00FE14A5"/>
    <w:rsid w:val="00FE320A"/>
    <w:rsid w:val="00FE3456"/>
    <w:rsid w:val="00FE53B6"/>
    <w:rsid w:val="00FE5F95"/>
    <w:rsid w:val="00FE6016"/>
    <w:rsid w:val="00FE64A1"/>
    <w:rsid w:val="00FE6D87"/>
    <w:rsid w:val="00FE7172"/>
    <w:rsid w:val="00FF0DD4"/>
    <w:rsid w:val="00FF133A"/>
    <w:rsid w:val="00FF1C01"/>
    <w:rsid w:val="00FF360F"/>
    <w:rsid w:val="00FF3A7F"/>
    <w:rsid w:val="00FF3BC0"/>
    <w:rsid w:val="00FF4D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DC1D9"/>
  <w15:chartTrackingRefBased/>
  <w15:docId w15:val="{EC0939CD-B743-437F-9F46-D6574CE93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7E1"/>
    <w:pPr>
      <w:overflowPunct w:val="0"/>
      <w:autoSpaceDE w:val="0"/>
      <w:autoSpaceDN w:val="0"/>
      <w:adjustRightInd w:val="0"/>
      <w:spacing w:after="180"/>
    </w:pPr>
    <w:rPr>
      <w:rFonts w:eastAsia="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qFormat/>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link w:val="CRCoverPageZchn"/>
    <w:qFormat/>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E72B1C"/>
    <w:pPr>
      <w:numPr>
        <w:numId w:val="1"/>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A6074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60743"/>
    <w:rPr>
      <w:rFonts w:ascii="Arial" w:eastAsia="MS Mincho" w:hAnsi="Arial"/>
      <w:noProof/>
      <w:szCs w:val="24"/>
      <w:lang w:eastAsia="en-GB"/>
    </w:rPr>
  </w:style>
  <w:style w:type="paragraph" w:styleId="NormalWeb">
    <w:name w:val="Normal (Web)"/>
    <w:basedOn w:val="Normal"/>
    <w:uiPriority w:val="99"/>
    <w:unhideWhenUsed/>
    <w:rsid w:val="00F41107"/>
    <w:pPr>
      <w:spacing w:before="100" w:beforeAutospacing="1" w:after="100" w:afterAutospacing="1"/>
    </w:pPr>
    <w:rPr>
      <w:sz w:val="24"/>
      <w:szCs w:val="24"/>
      <w:lang w:val="sv-SE" w:eastAsia="zh-CN"/>
    </w:rPr>
  </w:style>
  <w:style w:type="character" w:styleId="Emphasis">
    <w:name w:val="Emphasis"/>
    <w:basedOn w:val="DefaultParagraphFont"/>
    <w:uiPriority w:val="20"/>
    <w:qFormat/>
    <w:rsid w:val="00F41107"/>
    <w:rPr>
      <w:i/>
      <w:iCs/>
    </w:rPr>
  </w:style>
  <w:style w:type="character" w:customStyle="1" w:styleId="Heading4Char">
    <w:name w:val="Heading 4 Char"/>
    <w:basedOn w:val="DefaultParagraphFont"/>
    <w:link w:val="Heading4"/>
    <w:rsid w:val="00E327E1"/>
    <w:rPr>
      <w:rFonts w:ascii="Arial" w:hAnsi="Arial"/>
      <w:sz w:val="24"/>
      <w:lang w:eastAsia="en-US"/>
    </w:rPr>
  </w:style>
  <w:style w:type="character" w:customStyle="1" w:styleId="PLChar">
    <w:name w:val="PL Char"/>
    <w:link w:val="PL"/>
    <w:qFormat/>
    <w:locked/>
    <w:rsid w:val="00E1335C"/>
    <w:rPr>
      <w:rFonts w:ascii="Courier New" w:hAnsi="Courier New"/>
      <w:noProof/>
      <w:sz w:val="16"/>
      <w:lang w:eastAsia="en-US"/>
    </w:rPr>
  </w:style>
  <w:style w:type="character" w:customStyle="1" w:styleId="CRCoverPageZchn">
    <w:name w:val="CR Cover Page Zchn"/>
    <w:link w:val="CRCoverPage"/>
    <w:locked/>
    <w:rsid w:val="00E1335C"/>
    <w:rPr>
      <w:rFonts w:ascii="Arial" w:hAnsi="Arial"/>
      <w:lang w:eastAsia="en-US"/>
    </w:rPr>
  </w:style>
  <w:style w:type="character" w:customStyle="1" w:styleId="EmailDiscussionChar">
    <w:name w:val="EmailDiscussion Char"/>
    <w:link w:val="EmailDiscussion"/>
    <w:locked/>
    <w:rsid w:val="006F11A2"/>
    <w:rPr>
      <w:rFonts w:ascii="Arial" w:eastAsia="MS Mincho" w:hAnsi="Arial" w:cs="Arial"/>
      <w:b/>
      <w:szCs w:val="24"/>
    </w:rPr>
  </w:style>
  <w:style w:type="paragraph" w:customStyle="1" w:styleId="EmailDiscussion">
    <w:name w:val="EmailDiscussion"/>
    <w:basedOn w:val="Normal"/>
    <w:next w:val="Normal"/>
    <w:link w:val="EmailDiscussionChar"/>
    <w:qFormat/>
    <w:rsid w:val="006F11A2"/>
    <w:pPr>
      <w:numPr>
        <w:numId w:val="17"/>
      </w:numPr>
      <w:overflowPunct/>
      <w:autoSpaceDE/>
      <w:autoSpaceDN/>
      <w:adjustRightInd/>
      <w:spacing w:before="40" w:after="0"/>
    </w:pPr>
    <w:rPr>
      <w:rFonts w:ascii="Arial" w:eastAsia="MS Mincho" w:hAnsi="Arial" w:cs="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27565">
      <w:bodyDiv w:val="1"/>
      <w:marLeft w:val="0"/>
      <w:marRight w:val="0"/>
      <w:marTop w:val="0"/>
      <w:marBottom w:val="0"/>
      <w:divBdr>
        <w:top w:val="none" w:sz="0" w:space="0" w:color="auto"/>
        <w:left w:val="none" w:sz="0" w:space="0" w:color="auto"/>
        <w:bottom w:val="none" w:sz="0" w:space="0" w:color="auto"/>
        <w:right w:val="none" w:sz="0" w:space="0" w:color="auto"/>
      </w:divBdr>
    </w:div>
    <w:div w:id="375666336">
      <w:bodyDiv w:val="1"/>
      <w:marLeft w:val="0"/>
      <w:marRight w:val="0"/>
      <w:marTop w:val="0"/>
      <w:marBottom w:val="0"/>
      <w:divBdr>
        <w:top w:val="none" w:sz="0" w:space="0" w:color="auto"/>
        <w:left w:val="none" w:sz="0" w:space="0" w:color="auto"/>
        <w:bottom w:val="none" w:sz="0" w:space="0" w:color="auto"/>
        <w:right w:val="none" w:sz="0" w:space="0" w:color="auto"/>
      </w:divBdr>
    </w:div>
    <w:div w:id="388379265">
      <w:bodyDiv w:val="1"/>
      <w:marLeft w:val="0"/>
      <w:marRight w:val="0"/>
      <w:marTop w:val="0"/>
      <w:marBottom w:val="0"/>
      <w:divBdr>
        <w:top w:val="none" w:sz="0" w:space="0" w:color="auto"/>
        <w:left w:val="none" w:sz="0" w:space="0" w:color="auto"/>
        <w:bottom w:val="none" w:sz="0" w:space="0" w:color="auto"/>
        <w:right w:val="none" w:sz="0" w:space="0" w:color="auto"/>
      </w:divBdr>
    </w:div>
    <w:div w:id="447942077">
      <w:bodyDiv w:val="1"/>
      <w:marLeft w:val="0"/>
      <w:marRight w:val="0"/>
      <w:marTop w:val="0"/>
      <w:marBottom w:val="0"/>
      <w:divBdr>
        <w:top w:val="none" w:sz="0" w:space="0" w:color="auto"/>
        <w:left w:val="none" w:sz="0" w:space="0" w:color="auto"/>
        <w:bottom w:val="none" w:sz="0" w:space="0" w:color="auto"/>
        <w:right w:val="none" w:sz="0" w:space="0" w:color="auto"/>
      </w:divBdr>
    </w:div>
    <w:div w:id="488058115">
      <w:bodyDiv w:val="1"/>
      <w:marLeft w:val="0"/>
      <w:marRight w:val="0"/>
      <w:marTop w:val="0"/>
      <w:marBottom w:val="0"/>
      <w:divBdr>
        <w:top w:val="none" w:sz="0" w:space="0" w:color="auto"/>
        <w:left w:val="none" w:sz="0" w:space="0" w:color="auto"/>
        <w:bottom w:val="none" w:sz="0" w:space="0" w:color="auto"/>
        <w:right w:val="none" w:sz="0" w:space="0" w:color="auto"/>
      </w:divBdr>
    </w:div>
    <w:div w:id="742526544">
      <w:bodyDiv w:val="1"/>
      <w:marLeft w:val="0"/>
      <w:marRight w:val="0"/>
      <w:marTop w:val="0"/>
      <w:marBottom w:val="0"/>
      <w:divBdr>
        <w:top w:val="none" w:sz="0" w:space="0" w:color="auto"/>
        <w:left w:val="none" w:sz="0" w:space="0" w:color="auto"/>
        <w:bottom w:val="none" w:sz="0" w:space="0" w:color="auto"/>
        <w:right w:val="none" w:sz="0" w:space="0" w:color="auto"/>
      </w:divBdr>
    </w:div>
    <w:div w:id="786890904">
      <w:bodyDiv w:val="1"/>
      <w:marLeft w:val="0"/>
      <w:marRight w:val="0"/>
      <w:marTop w:val="0"/>
      <w:marBottom w:val="0"/>
      <w:divBdr>
        <w:top w:val="none" w:sz="0" w:space="0" w:color="auto"/>
        <w:left w:val="none" w:sz="0" w:space="0" w:color="auto"/>
        <w:bottom w:val="none" w:sz="0" w:space="0" w:color="auto"/>
        <w:right w:val="none" w:sz="0" w:space="0" w:color="auto"/>
      </w:divBdr>
    </w:div>
    <w:div w:id="827207447">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956523746">
      <w:bodyDiv w:val="1"/>
      <w:marLeft w:val="0"/>
      <w:marRight w:val="0"/>
      <w:marTop w:val="0"/>
      <w:marBottom w:val="0"/>
      <w:divBdr>
        <w:top w:val="none" w:sz="0" w:space="0" w:color="auto"/>
        <w:left w:val="none" w:sz="0" w:space="0" w:color="auto"/>
        <w:bottom w:val="none" w:sz="0" w:space="0" w:color="auto"/>
        <w:right w:val="none" w:sz="0" w:space="0" w:color="auto"/>
      </w:divBdr>
    </w:div>
    <w:div w:id="958953503">
      <w:bodyDiv w:val="1"/>
      <w:marLeft w:val="0"/>
      <w:marRight w:val="0"/>
      <w:marTop w:val="0"/>
      <w:marBottom w:val="0"/>
      <w:divBdr>
        <w:top w:val="none" w:sz="0" w:space="0" w:color="auto"/>
        <w:left w:val="none" w:sz="0" w:space="0" w:color="auto"/>
        <w:bottom w:val="none" w:sz="0" w:space="0" w:color="auto"/>
        <w:right w:val="none" w:sz="0" w:space="0" w:color="auto"/>
      </w:divBdr>
    </w:div>
    <w:div w:id="1000619265">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286960386">
      <w:bodyDiv w:val="1"/>
      <w:marLeft w:val="0"/>
      <w:marRight w:val="0"/>
      <w:marTop w:val="0"/>
      <w:marBottom w:val="0"/>
      <w:divBdr>
        <w:top w:val="none" w:sz="0" w:space="0" w:color="auto"/>
        <w:left w:val="none" w:sz="0" w:space="0" w:color="auto"/>
        <w:bottom w:val="none" w:sz="0" w:space="0" w:color="auto"/>
        <w:right w:val="none" w:sz="0" w:space="0" w:color="auto"/>
      </w:divBdr>
    </w:div>
    <w:div w:id="1311133385">
      <w:bodyDiv w:val="1"/>
      <w:marLeft w:val="0"/>
      <w:marRight w:val="0"/>
      <w:marTop w:val="0"/>
      <w:marBottom w:val="0"/>
      <w:divBdr>
        <w:top w:val="none" w:sz="0" w:space="0" w:color="auto"/>
        <w:left w:val="none" w:sz="0" w:space="0" w:color="auto"/>
        <w:bottom w:val="none" w:sz="0" w:space="0" w:color="auto"/>
        <w:right w:val="none" w:sz="0" w:space="0" w:color="auto"/>
      </w:divBdr>
    </w:div>
    <w:div w:id="1393697408">
      <w:bodyDiv w:val="1"/>
      <w:marLeft w:val="0"/>
      <w:marRight w:val="0"/>
      <w:marTop w:val="0"/>
      <w:marBottom w:val="0"/>
      <w:divBdr>
        <w:top w:val="none" w:sz="0" w:space="0" w:color="auto"/>
        <w:left w:val="none" w:sz="0" w:space="0" w:color="auto"/>
        <w:bottom w:val="none" w:sz="0" w:space="0" w:color="auto"/>
        <w:right w:val="none" w:sz="0" w:space="0" w:color="auto"/>
      </w:divBdr>
    </w:div>
    <w:div w:id="1445345814">
      <w:bodyDiv w:val="1"/>
      <w:marLeft w:val="0"/>
      <w:marRight w:val="0"/>
      <w:marTop w:val="0"/>
      <w:marBottom w:val="0"/>
      <w:divBdr>
        <w:top w:val="none" w:sz="0" w:space="0" w:color="auto"/>
        <w:left w:val="none" w:sz="0" w:space="0" w:color="auto"/>
        <w:bottom w:val="none" w:sz="0" w:space="0" w:color="auto"/>
        <w:right w:val="none" w:sz="0" w:space="0" w:color="auto"/>
      </w:divBdr>
    </w:div>
    <w:div w:id="2026442072">
      <w:bodyDiv w:val="1"/>
      <w:marLeft w:val="0"/>
      <w:marRight w:val="0"/>
      <w:marTop w:val="0"/>
      <w:marBottom w:val="0"/>
      <w:divBdr>
        <w:top w:val="none" w:sz="0" w:space="0" w:color="auto"/>
        <w:left w:val="none" w:sz="0" w:space="0" w:color="auto"/>
        <w:bottom w:val="none" w:sz="0" w:space="0" w:color="auto"/>
        <w:right w:val="none" w:sz="0" w:space="0" w:color="auto"/>
      </w:divBdr>
    </w:div>
    <w:div w:id="2088919284">
      <w:bodyDiv w:val="1"/>
      <w:marLeft w:val="0"/>
      <w:marRight w:val="0"/>
      <w:marTop w:val="0"/>
      <w:marBottom w:val="0"/>
      <w:divBdr>
        <w:top w:val="none" w:sz="0" w:space="0" w:color="auto"/>
        <w:left w:val="none" w:sz="0" w:space="0" w:color="auto"/>
        <w:bottom w:val="none" w:sz="0" w:space="0" w:color="auto"/>
        <w:right w:val="none" w:sz="0" w:space="0" w:color="auto"/>
      </w:divBdr>
    </w:div>
    <w:div w:id="209185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8.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FD85F9-CD1B-451E-B7C8-EAC48A93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450C5-50B4-4307-B9FB-C0AB04D863AB}">
  <ds:schemaRefs>
    <ds:schemaRef ds:uri="http://schemas.microsoft.com/sharepoint/v3/contenttype/forms"/>
  </ds:schemaRefs>
</ds:datastoreItem>
</file>

<file path=customXml/itemProps3.xml><?xml version="1.0" encoding="utf-8"?>
<ds:datastoreItem xmlns:ds="http://schemas.openxmlformats.org/officeDocument/2006/customXml" ds:itemID="{2C7D2EB4-22B1-4572-92D2-6EBF4FF5FA56}">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05657931-DB66-4CA7-90C2-8AB920C16C67}">
  <ds:schemaRefs>
    <ds:schemaRef ds:uri="http://schemas.openxmlformats.org/officeDocument/2006/bibliography"/>
  </ds:schemaRefs>
</ds:datastoreItem>
</file>

<file path=customXml/itemProps5.xml><?xml version="1.0" encoding="utf-8"?>
<ds:datastoreItem xmlns:ds="http://schemas.openxmlformats.org/officeDocument/2006/customXml" ds:itemID="{A85B0E62-3680-4716-9257-A925C9701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929</Words>
  <Characters>4929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5847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9</cp:revision>
  <dcterms:created xsi:type="dcterms:W3CDTF">2020-08-28T08:55:00Z</dcterms:created>
  <dcterms:modified xsi:type="dcterms:W3CDTF">2020-08-28T10:01:00Z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0x0101001ACB0BFAF4B3DB478B6E162A113003C9</vt:lpwstr>
  </property>
</Properties>
</file>